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FB067" w14:textId="678A50C5" w:rsidR="00F26250" w:rsidRPr="002B34D7" w:rsidRDefault="00F26250" w:rsidP="00F26250">
      <w:pPr>
        <w:tabs>
          <w:tab w:val="center" w:pos="4536"/>
          <w:tab w:val="right" w:pos="8280"/>
          <w:tab w:val="right" w:pos="9639"/>
        </w:tabs>
        <w:ind w:right="2"/>
        <w:rPr>
          <w:rFonts w:ascii="Arial" w:eastAsia="MS Mincho" w:hAnsi="Arial" w:cs="Arial"/>
          <w:b/>
          <w:bCs/>
          <w:sz w:val="28"/>
          <w:lang w:eastAsia="ja-JP"/>
        </w:rPr>
      </w:pPr>
      <w:r w:rsidRPr="0052548E">
        <w:rPr>
          <w:rFonts w:ascii="Arial" w:hAnsi="Arial" w:cs="Arial"/>
          <w:b/>
          <w:bCs/>
          <w:sz w:val="28"/>
        </w:rPr>
        <w:t xml:space="preserve">3GPP TSG RAN WG1 </w:t>
      </w:r>
      <w:r>
        <w:rPr>
          <w:rFonts w:ascii="Arial" w:hAnsi="Arial" w:cs="Arial"/>
          <w:b/>
          <w:bCs/>
          <w:sz w:val="28"/>
        </w:rPr>
        <w:t>#96bis</w:t>
      </w:r>
      <w:r>
        <w:rPr>
          <w:rFonts w:ascii="Arial" w:hAnsi="Arial" w:cs="Arial"/>
          <w:b/>
          <w:bCs/>
          <w:sz w:val="28"/>
        </w:rPr>
        <w:tab/>
      </w:r>
      <w:r>
        <w:rPr>
          <w:rFonts w:ascii="Arial" w:hAnsi="Arial" w:cs="Arial"/>
          <w:b/>
          <w:bCs/>
          <w:sz w:val="28"/>
        </w:rPr>
        <w:tab/>
      </w:r>
      <w:r w:rsidR="008B76F3" w:rsidRPr="008B76F3">
        <w:rPr>
          <w:rFonts w:ascii="Arial" w:eastAsia="MS Mincho" w:hAnsi="Arial" w:cs="Arial"/>
          <w:b/>
          <w:bCs/>
          <w:sz w:val="28"/>
          <w:lang w:eastAsia="ja-JP"/>
        </w:rPr>
        <w:t>R1-1905531</w:t>
      </w:r>
    </w:p>
    <w:p w14:paraId="6CCF0C73" w14:textId="77777777" w:rsidR="00F26250" w:rsidRPr="009513AC" w:rsidRDefault="00F26250" w:rsidP="00F2625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Xi’an, China, 8</w:t>
      </w:r>
      <w:r w:rsidRPr="008F5A33">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12</w:t>
      </w:r>
      <w:r w:rsidRPr="00363679">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proofErr w:type="gramStart"/>
      <w:r>
        <w:rPr>
          <w:rFonts w:ascii="Arial" w:eastAsia="MS Mincho" w:hAnsi="Arial" w:cs="Arial"/>
          <w:b/>
          <w:bCs/>
          <w:sz w:val="28"/>
          <w:lang w:eastAsia="ja-JP"/>
        </w:rPr>
        <w:t>April,</w:t>
      </w:r>
      <w:proofErr w:type="gramEnd"/>
      <w:r>
        <w:rPr>
          <w:rFonts w:ascii="Arial" w:eastAsia="MS Mincho" w:hAnsi="Arial" w:cs="Arial"/>
          <w:b/>
          <w:bCs/>
          <w:sz w:val="28"/>
          <w:lang w:eastAsia="ja-JP"/>
        </w:rPr>
        <w:t xml:space="preserve"> 2019</w:t>
      </w:r>
    </w:p>
    <w:p w14:paraId="270B9FFA" w14:textId="1F65918C" w:rsidR="0056299B" w:rsidRPr="00CC27F5" w:rsidRDefault="0056299B" w:rsidP="00854023">
      <w:pPr>
        <w:pStyle w:val="Header"/>
        <w:tabs>
          <w:tab w:val="right" w:pos="9639"/>
        </w:tabs>
        <w:jc w:val="both"/>
        <w:rPr>
          <w:i/>
          <w:sz w:val="32"/>
          <w:lang w:val="en-GB"/>
        </w:rPr>
      </w:pPr>
      <w:r w:rsidRPr="00CC27F5">
        <w:rPr>
          <w:sz w:val="24"/>
          <w:lang w:val="en-GB"/>
        </w:rPr>
        <w:tab/>
      </w:r>
    </w:p>
    <w:p w14:paraId="0404FEAF" w14:textId="6EA71ACF" w:rsidR="0056299B" w:rsidRPr="00CC27F5" w:rsidRDefault="0056299B" w:rsidP="0056299B">
      <w:pPr>
        <w:tabs>
          <w:tab w:val="left" w:pos="1985"/>
        </w:tabs>
        <w:rPr>
          <w:rFonts w:ascii="Arial" w:hAnsi="Arial"/>
          <w:sz w:val="24"/>
        </w:rPr>
      </w:pPr>
      <w:r w:rsidRPr="00CC27F5">
        <w:rPr>
          <w:rFonts w:ascii="Arial" w:hAnsi="Arial"/>
          <w:b/>
          <w:sz w:val="24"/>
        </w:rPr>
        <w:t>Agenda item:</w:t>
      </w:r>
      <w:r w:rsidRPr="00CC27F5">
        <w:rPr>
          <w:rFonts w:ascii="Arial" w:hAnsi="Arial"/>
          <w:sz w:val="24"/>
        </w:rPr>
        <w:tab/>
      </w:r>
      <w:bookmarkStart w:id="0" w:name="Source"/>
      <w:bookmarkEnd w:id="0"/>
      <w:r w:rsidRPr="00273DBD">
        <w:rPr>
          <w:rFonts w:ascii="Arial" w:hAnsi="Arial"/>
          <w:sz w:val="24"/>
        </w:rPr>
        <w:t>6.</w:t>
      </w:r>
      <w:r>
        <w:rPr>
          <w:rFonts w:ascii="Arial" w:hAnsi="Arial"/>
          <w:sz w:val="24"/>
        </w:rPr>
        <w:t>2</w:t>
      </w:r>
      <w:r w:rsidRPr="00273DBD">
        <w:rPr>
          <w:rFonts w:ascii="Arial" w:hAnsi="Arial"/>
          <w:sz w:val="24"/>
        </w:rPr>
        <w:t>.</w:t>
      </w:r>
      <w:r w:rsidR="000F5521">
        <w:rPr>
          <w:rFonts w:ascii="Arial" w:hAnsi="Arial"/>
          <w:sz w:val="24"/>
        </w:rPr>
        <w:t>2</w:t>
      </w:r>
      <w:r>
        <w:rPr>
          <w:rFonts w:ascii="Arial" w:hAnsi="Arial"/>
          <w:sz w:val="24"/>
        </w:rPr>
        <w:t>.</w:t>
      </w:r>
      <w:r w:rsidR="000F5521">
        <w:rPr>
          <w:rFonts w:ascii="Arial" w:hAnsi="Arial"/>
          <w:sz w:val="24"/>
        </w:rPr>
        <w:t>6</w:t>
      </w:r>
    </w:p>
    <w:p w14:paraId="4EAB3047" w14:textId="77777777" w:rsidR="0056299B" w:rsidRPr="00CC27F5" w:rsidRDefault="0056299B" w:rsidP="0056299B">
      <w:pPr>
        <w:tabs>
          <w:tab w:val="left" w:pos="1985"/>
        </w:tabs>
        <w:rPr>
          <w:rFonts w:ascii="Arial" w:hAnsi="Arial"/>
          <w:sz w:val="24"/>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Pr="000A64D8">
        <w:rPr>
          <w:rFonts w:ascii="Arial" w:hAnsi="Arial"/>
          <w:sz w:val="24"/>
        </w:rPr>
        <w:t>Incorporated</w:t>
      </w:r>
    </w:p>
    <w:p w14:paraId="1867F02F" w14:textId="62DED7F5" w:rsidR="0056299B" w:rsidRPr="00DF4042" w:rsidRDefault="0056299B" w:rsidP="0056299B">
      <w:pPr>
        <w:ind w:left="1988" w:hanging="1988"/>
        <w:rPr>
          <w:rFonts w:ascii="Arial" w:hAnsi="Arial"/>
          <w:sz w:val="28"/>
        </w:rPr>
      </w:pPr>
      <w:r w:rsidRPr="00CC27F5">
        <w:rPr>
          <w:rFonts w:ascii="Arial" w:hAnsi="Arial"/>
          <w:b/>
          <w:sz w:val="24"/>
        </w:rPr>
        <w:t>Title:</w:t>
      </w:r>
      <w:r w:rsidRPr="00CC27F5">
        <w:rPr>
          <w:rFonts w:ascii="Arial" w:hAnsi="Arial"/>
          <w:sz w:val="24"/>
        </w:rPr>
        <w:t xml:space="preserve"> </w:t>
      </w:r>
      <w:r w:rsidRPr="00CC27F5">
        <w:rPr>
          <w:rFonts w:ascii="Arial" w:hAnsi="Arial"/>
          <w:sz w:val="22"/>
        </w:rPr>
        <w:tab/>
      </w:r>
      <w:r w:rsidR="000F5521">
        <w:rPr>
          <w:rFonts w:ascii="Arial" w:hAnsi="Arial"/>
          <w:sz w:val="24"/>
        </w:rPr>
        <w:t>Presence of NRS on a non-anchor carrier for paging (</w:t>
      </w:r>
      <w:r w:rsidR="000505A6">
        <w:rPr>
          <w:rFonts w:ascii="Arial" w:hAnsi="Arial"/>
          <w:sz w:val="24"/>
        </w:rPr>
        <w:t>feature lead</w:t>
      </w:r>
      <w:r w:rsidR="000F5521">
        <w:rPr>
          <w:rFonts w:ascii="Arial" w:hAnsi="Arial"/>
          <w:sz w:val="24"/>
        </w:rPr>
        <w:t xml:space="preserve"> summary)</w:t>
      </w:r>
    </w:p>
    <w:p w14:paraId="6675ED20" w14:textId="77777777" w:rsidR="0056299B" w:rsidRPr="00CC27F5" w:rsidRDefault="0056299B" w:rsidP="0056299B">
      <w:pPr>
        <w:tabs>
          <w:tab w:val="left" w:pos="1985"/>
        </w:tabs>
        <w:ind w:right="-441"/>
        <w:rPr>
          <w:rFonts w:ascii="Arial" w:hAnsi="Arial"/>
          <w:sz w:val="24"/>
          <w:lang w:eastAsia="zh-CN"/>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Pr>
          <w:rFonts w:ascii="Arial" w:hAnsi="Arial"/>
          <w:sz w:val="24"/>
        </w:rPr>
        <w:t xml:space="preserve"> and Decision</w:t>
      </w:r>
    </w:p>
    <w:p w14:paraId="5516CB5A" w14:textId="77777777" w:rsidR="0056299B" w:rsidRDefault="0056299B" w:rsidP="0056299B">
      <w:pPr>
        <w:pStyle w:val="Heading1"/>
        <w:numPr>
          <w:ilvl w:val="0"/>
          <w:numId w:val="18"/>
        </w:numPr>
        <w:tabs>
          <w:tab w:val="clear" w:pos="1140"/>
          <w:tab w:val="num" w:pos="720"/>
        </w:tabs>
        <w:ind w:left="720" w:hanging="720"/>
        <w:jc w:val="both"/>
      </w:pPr>
      <w:r>
        <w:t>Background</w:t>
      </w:r>
    </w:p>
    <w:p w14:paraId="0B9FFCCD" w14:textId="288D4566" w:rsidR="00F26250" w:rsidRDefault="000505A6" w:rsidP="00683017">
      <w:pPr>
        <w:rPr>
          <w:lang w:eastAsia="zh-CN"/>
        </w:rPr>
      </w:pPr>
      <w:r>
        <w:rPr>
          <w:lang w:eastAsia="zh-CN"/>
        </w:rPr>
        <w:t xml:space="preserve">In </w:t>
      </w:r>
      <w:r w:rsidR="00DD6E78">
        <w:rPr>
          <w:lang w:eastAsia="zh-CN"/>
        </w:rPr>
        <w:t>previous meetings</w:t>
      </w:r>
      <w:r>
        <w:rPr>
          <w:lang w:eastAsia="zh-CN"/>
        </w:rPr>
        <w:t>, the following was agreed:</w:t>
      </w:r>
    </w:p>
    <w:p w14:paraId="3E3F6C00" w14:textId="77777777" w:rsidR="000505A6" w:rsidRPr="0078683B" w:rsidRDefault="000505A6" w:rsidP="000505A6">
      <w:pPr>
        <w:rPr>
          <w:b/>
          <w:highlight w:val="green"/>
          <w:lang w:eastAsia="x-none"/>
        </w:rPr>
      </w:pPr>
      <w:r w:rsidRPr="0078683B">
        <w:rPr>
          <w:b/>
          <w:highlight w:val="green"/>
          <w:lang w:eastAsia="x-none"/>
        </w:rPr>
        <w:t>Agreement</w:t>
      </w:r>
    </w:p>
    <w:p w14:paraId="221F21E8" w14:textId="77777777" w:rsidR="000505A6" w:rsidRPr="0078683B" w:rsidRDefault="000505A6" w:rsidP="000505A6">
      <w:r w:rsidRPr="0078683B">
        <w:t>For the issue of NRS presence for NPDCCH early termination when NWUS is enabled, down-select among:</w:t>
      </w:r>
    </w:p>
    <w:p w14:paraId="1F6475F5" w14:textId="77777777" w:rsidR="000505A6" w:rsidRPr="0078683B" w:rsidRDefault="000505A6" w:rsidP="000505A6">
      <w:pPr>
        <w:numPr>
          <w:ilvl w:val="0"/>
          <w:numId w:val="29"/>
        </w:numPr>
      </w:pPr>
      <w:r w:rsidRPr="0078683B">
        <w:t>Alt3: Decouple configuration of NRS for NPDCCH early termination and NWUS early termination</w:t>
      </w:r>
    </w:p>
    <w:p w14:paraId="6C0E0614" w14:textId="77777777" w:rsidR="000505A6" w:rsidRPr="0078683B" w:rsidRDefault="000505A6" w:rsidP="000505A6">
      <w:pPr>
        <w:numPr>
          <w:ilvl w:val="1"/>
          <w:numId w:val="29"/>
        </w:numPr>
      </w:pPr>
      <w:r w:rsidRPr="0078683B">
        <w:t xml:space="preserve">e.g. </w:t>
      </w:r>
      <w:proofErr w:type="spellStart"/>
      <w:r w:rsidRPr="0078683B">
        <w:t>eNB</w:t>
      </w:r>
      <w:proofErr w:type="spellEnd"/>
      <w:r w:rsidRPr="0078683B">
        <w:t xml:space="preserve"> can enable NRS for NWUS and disable for NPDCCH, or vice versa. </w:t>
      </w:r>
    </w:p>
    <w:p w14:paraId="710C1171" w14:textId="77777777" w:rsidR="000505A6" w:rsidRPr="0078683B" w:rsidRDefault="000505A6" w:rsidP="000505A6">
      <w:pPr>
        <w:numPr>
          <w:ilvl w:val="0"/>
          <w:numId w:val="29"/>
        </w:numPr>
      </w:pPr>
      <w:r w:rsidRPr="0078683B">
        <w:t>Alt4: NRS is always associated with NPDCCH for paging</w:t>
      </w:r>
    </w:p>
    <w:p w14:paraId="770616B5" w14:textId="77777777" w:rsidR="000505A6" w:rsidRDefault="000505A6" w:rsidP="000505A6">
      <w:pPr>
        <w:rPr>
          <w:lang w:eastAsia="x-none"/>
        </w:rPr>
      </w:pPr>
    </w:p>
    <w:p w14:paraId="3FA204EE" w14:textId="77777777" w:rsidR="000505A6" w:rsidRPr="004553ED" w:rsidRDefault="000505A6" w:rsidP="000505A6">
      <w:pPr>
        <w:rPr>
          <w:b/>
          <w:lang w:eastAsia="x-none"/>
        </w:rPr>
      </w:pPr>
      <w:r>
        <w:rPr>
          <w:b/>
          <w:lang w:eastAsia="x-none"/>
        </w:rPr>
        <w:t>For further study in future meetings:</w:t>
      </w:r>
    </w:p>
    <w:p w14:paraId="45A3FCF2" w14:textId="77777777" w:rsidR="000505A6" w:rsidRPr="00A24E05" w:rsidRDefault="000505A6" w:rsidP="000505A6">
      <w:pPr>
        <w:rPr>
          <w:lang w:eastAsia="x-none"/>
        </w:rPr>
      </w:pPr>
      <w:r w:rsidRPr="00A24E05">
        <w:t>RAN1 to consider enabling presence of CRS in non-anchor carriers in subframes not containing NRS.</w:t>
      </w:r>
    </w:p>
    <w:p w14:paraId="3F2BABA0" w14:textId="77777777" w:rsidR="000505A6" w:rsidRDefault="000505A6" w:rsidP="000505A6">
      <w:pPr>
        <w:rPr>
          <w:lang w:eastAsia="x-none"/>
        </w:rPr>
      </w:pPr>
    </w:p>
    <w:p w14:paraId="1A9B947E" w14:textId="77777777" w:rsidR="000505A6" w:rsidRPr="00916FC1" w:rsidRDefault="000505A6" w:rsidP="000505A6">
      <w:pPr>
        <w:rPr>
          <w:b/>
          <w:highlight w:val="green"/>
        </w:rPr>
      </w:pPr>
      <w:r w:rsidRPr="00916FC1">
        <w:rPr>
          <w:b/>
          <w:highlight w:val="green"/>
        </w:rPr>
        <w:t>Agreement</w:t>
      </w:r>
    </w:p>
    <w:p w14:paraId="5D9C6157" w14:textId="77777777" w:rsidR="000505A6" w:rsidRPr="00916FC1" w:rsidRDefault="000505A6" w:rsidP="000505A6">
      <w:r w:rsidRPr="00916FC1">
        <w:t xml:space="preserve">The </w:t>
      </w:r>
      <w:r w:rsidRPr="00916FC1">
        <w:rPr>
          <w:i/>
        </w:rPr>
        <w:t>decimation pattern</w:t>
      </w:r>
      <w:r w:rsidRPr="00916FC1">
        <w:t xml:space="preserve"> (i.e., the pattern that determines which POs have subframes with NRS even when no NPDCCH is transmitted) is designed at least with the following principles:</w:t>
      </w:r>
    </w:p>
    <w:p w14:paraId="534F2FF4" w14:textId="77777777" w:rsidR="000505A6" w:rsidRPr="00916FC1" w:rsidRDefault="000505A6" w:rsidP="000505A6">
      <w:pPr>
        <w:numPr>
          <w:ilvl w:val="0"/>
          <w:numId w:val="30"/>
        </w:numPr>
      </w:pPr>
      <w:r w:rsidRPr="00916FC1">
        <w:t xml:space="preserve">P1: </w:t>
      </w:r>
      <w:r w:rsidRPr="00916FC1">
        <w:rPr>
          <w:color w:val="FF0000"/>
        </w:rPr>
        <w:t xml:space="preserve">The decimation pattern shall be fair across UEs, i.e., </w:t>
      </w:r>
      <w:r w:rsidRPr="00916FC1">
        <w:t>all UEs see the same</w:t>
      </w:r>
      <w:r w:rsidRPr="00916FC1">
        <w:rPr>
          <w:color w:val="FF0000"/>
        </w:rPr>
        <w:t>/similar</w:t>
      </w:r>
      <w:r w:rsidRPr="00916FC1">
        <w:t xml:space="preserve"> percentage of POs with NRS.</w:t>
      </w:r>
    </w:p>
    <w:p w14:paraId="1FEF8C51" w14:textId="77777777" w:rsidR="000505A6" w:rsidRPr="00916FC1" w:rsidRDefault="000505A6" w:rsidP="000505A6">
      <w:pPr>
        <w:numPr>
          <w:ilvl w:val="1"/>
          <w:numId w:val="30"/>
        </w:numPr>
      </w:pPr>
      <w:r w:rsidRPr="00916FC1">
        <w:t xml:space="preserve">FFS: the case for </w:t>
      </w:r>
      <w:proofErr w:type="spellStart"/>
      <w:r w:rsidRPr="00916FC1">
        <w:t>eDRX</w:t>
      </w:r>
      <w:proofErr w:type="spellEnd"/>
    </w:p>
    <w:p w14:paraId="43E6CFC0" w14:textId="77777777" w:rsidR="000505A6" w:rsidRPr="00916FC1" w:rsidRDefault="000505A6" w:rsidP="000505A6">
      <w:pPr>
        <w:numPr>
          <w:ilvl w:val="0"/>
          <w:numId w:val="30"/>
        </w:numPr>
      </w:pPr>
      <w:r w:rsidRPr="00916FC1">
        <w:t>P2: A UE belonging to a given UE group (being a UE group the group of UEs that monitor paging in the same PO) can use NRS belonging to a PO of a different group in addition to the NRS of its own UE group.</w:t>
      </w:r>
    </w:p>
    <w:p w14:paraId="08BCC7CE" w14:textId="77777777" w:rsidR="000505A6" w:rsidRPr="00916FC1" w:rsidRDefault="000505A6" w:rsidP="000505A6">
      <w:pPr>
        <w:numPr>
          <w:ilvl w:val="1"/>
          <w:numId w:val="30"/>
        </w:numPr>
        <w:rPr>
          <w:color w:val="FF0000"/>
        </w:rPr>
      </w:pPr>
      <w:r w:rsidRPr="00916FC1">
        <w:rPr>
          <w:color w:val="FF0000"/>
        </w:rPr>
        <w:t>The maximum gap between the PO with NRS and the PO the UE monitors is not larger than X (to ensure that the UE can reliably estimate the SNR for NPDCCH early termination)</w:t>
      </w:r>
    </w:p>
    <w:p w14:paraId="4D49CF26" w14:textId="77777777" w:rsidR="000505A6" w:rsidRPr="00916FC1" w:rsidRDefault="000505A6" w:rsidP="000505A6">
      <w:pPr>
        <w:numPr>
          <w:ilvl w:val="0"/>
          <w:numId w:val="30"/>
        </w:numPr>
      </w:pPr>
      <w:r w:rsidRPr="00916FC1">
        <w:t xml:space="preserve">P3: The POs with NRS are quasi-uniformly/uniformly </w:t>
      </w:r>
      <w:r w:rsidRPr="00916FC1">
        <w:rPr>
          <w:color w:val="FF0000"/>
        </w:rPr>
        <w:t>distributed</w:t>
      </w:r>
      <w:r w:rsidRPr="00916FC1">
        <w:t xml:space="preserve"> from UE perspective.</w:t>
      </w:r>
    </w:p>
    <w:p w14:paraId="239CD02E" w14:textId="77777777" w:rsidR="000505A6" w:rsidRPr="00916FC1" w:rsidRDefault="000505A6" w:rsidP="000505A6">
      <w:pPr>
        <w:numPr>
          <w:ilvl w:val="0"/>
          <w:numId w:val="30"/>
        </w:numPr>
      </w:pPr>
      <w:r w:rsidRPr="00916FC1">
        <w:t xml:space="preserve">P4: The POs with NRS are quasi-uniformly/uniformly </w:t>
      </w:r>
      <w:r w:rsidRPr="00916FC1">
        <w:rPr>
          <w:color w:val="FF0000"/>
        </w:rPr>
        <w:t>distributed</w:t>
      </w:r>
      <w:r w:rsidRPr="00916FC1">
        <w:t xml:space="preserve"> from network perspective.</w:t>
      </w:r>
    </w:p>
    <w:p w14:paraId="51EB335A" w14:textId="77777777" w:rsidR="000505A6" w:rsidRPr="00916FC1" w:rsidRDefault="000505A6" w:rsidP="000505A6">
      <w:r w:rsidRPr="00916FC1">
        <w:t>NOTE: It was already agreed in previous meetings that a subset of the POs have associated subframes which will contain NRS even when no paging NPDCCH is transmitted.</w:t>
      </w:r>
    </w:p>
    <w:p w14:paraId="471DD7D7" w14:textId="77777777" w:rsidR="000505A6" w:rsidRPr="00916FC1" w:rsidRDefault="000505A6" w:rsidP="000505A6">
      <w:r w:rsidRPr="00916FC1">
        <w:t xml:space="preserve">Further study details of decimation pattern until RAN1#96bis. </w:t>
      </w:r>
    </w:p>
    <w:p w14:paraId="23501223" w14:textId="51D4A0D4" w:rsidR="000505A6" w:rsidRDefault="000505A6" w:rsidP="00683017">
      <w:pPr>
        <w:rPr>
          <w:lang w:eastAsia="zh-CN"/>
        </w:rPr>
      </w:pPr>
    </w:p>
    <w:p w14:paraId="652AD63B" w14:textId="58CCC689" w:rsidR="000505A6" w:rsidRDefault="00EF67C9" w:rsidP="00683017">
      <w:pPr>
        <w:rPr>
          <w:lang w:eastAsia="zh-CN"/>
        </w:rPr>
      </w:pPr>
      <w:r>
        <w:rPr>
          <w:lang w:eastAsia="zh-CN"/>
        </w:rPr>
        <w:t>Other agreements related to decimation pattern:</w:t>
      </w:r>
    </w:p>
    <w:p w14:paraId="0DD06C21" w14:textId="77777777" w:rsidR="00EF67C9" w:rsidRPr="00ED57DB" w:rsidRDefault="00EF67C9" w:rsidP="00EF67C9">
      <w:pPr>
        <w:ind w:left="288"/>
        <w:rPr>
          <w:rFonts w:ascii="Times New Roman" w:hAnsi="Times New Roman"/>
          <w:bCs/>
        </w:rPr>
      </w:pPr>
      <w:r w:rsidRPr="00ED57DB">
        <w:rPr>
          <w:rFonts w:ascii="Times New Roman" w:hAnsi="Times New Roman"/>
          <w:bCs/>
        </w:rPr>
        <w:t xml:space="preserve">A subset of the POs </w:t>
      </w:r>
      <w:proofErr w:type="gramStart"/>
      <w:r w:rsidRPr="00ED57DB">
        <w:rPr>
          <w:rFonts w:ascii="Times New Roman" w:hAnsi="Times New Roman"/>
          <w:bCs/>
        </w:rPr>
        <w:t>have</w:t>
      </w:r>
      <w:proofErr w:type="gramEnd"/>
      <w:r w:rsidRPr="00ED57DB">
        <w:rPr>
          <w:rFonts w:ascii="Times New Roman" w:hAnsi="Times New Roman"/>
          <w:bCs/>
        </w:rPr>
        <w:t xml:space="preserve"> associated subframes which will contain NRS even when no paging NPDCCH is transmitted.</w:t>
      </w:r>
    </w:p>
    <w:p w14:paraId="42E95E38" w14:textId="03BE2F30" w:rsidR="00EF67C9" w:rsidRDefault="00EF67C9" w:rsidP="00EF67C9">
      <w:pPr>
        <w:ind w:left="288"/>
        <w:rPr>
          <w:lang w:eastAsia="zh-CN"/>
        </w:rPr>
      </w:pPr>
    </w:p>
    <w:p w14:paraId="4D959135" w14:textId="77777777" w:rsidR="00EF67C9" w:rsidRPr="00ED57DB" w:rsidRDefault="00EF67C9" w:rsidP="00EF67C9">
      <w:pPr>
        <w:ind w:left="288"/>
        <w:rPr>
          <w:rFonts w:ascii="Times New Roman" w:hAnsi="Times New Roman"/>
        </w:rPr>
      </w:pPr>
      <w:r w:rsidRPr="00ED57DB">
        <w:rPr>
          <w:rFonts w:ascii="Times New Roman" w:hAnsi="Times New Roman"/>
          <w:bCs/>
        </w:rPr>
        <w:t xml:space="preserve">Subframes which will contain NRS even when no paging NPDCCH is transmitted </w:t>
      </w:r>
      <w:r w:rsidRPr="00ED57DB">
        <w:rPr>
          <w:rFonts w:ascii="Times New Roman" w:hAnsi="Times New Roman"/>
        </w:rPr>
        <w:t>are associated to a PO.</w:t>
      </w:r>
    </w:p>
    <w:p w14:paraId="3224EC9A" w14:textId="69A2D217" w:rsidR="00EF67C9" w:rsidRDefault="00EF67C9" w:rsidP="00EF67C9">
      <w:pPr>
        <w:ind w:left="288"/>
        <w:rPr>
          <w:lang w:eastAsia="zh-CN"/>
        </w:rPr>
      </w:pPr>
    </w:p>
    <w:p w14:paraId="6FACF90D" w14:textId="77777777" w:rsidR="00EF67C9" w:rsidRPr="001F0F24" w:rsidRDefault="00EF67C9" w:rsidP="00EF67C9">
      <w:pPr>
        <w:ind w:left="288"/>
      </w:pPr>
      <w:r w:rsidRPr="001F0F24">
        <w:t>In the POs that have associated subframes which will contain NRS even when no paging NPDCCH is transmitted for NPDCCH early termination:</w:t>
      </w:r>
    </w:p>
    <w:p w14:paraId="59DB580A" w14:textId="77777777" w:rsidR="00EF67C9" w:rsidRPr="001F0F24" w:rsidRDefault="00EF67C9" w:rsidP="00EF67C9">
      <w:pPr>
        <w:numPr>
          <w:ilvl w:val="0"/>
          <w:numId w:val="27"/>
        </w:numPr>
        <w:ind w:left="1008"/>
        <w:jc w:val="left"/>
      </w:pPr>
      <w:r w:rsidRPr="001F0F24">
        <w:t xml:space="preserve">NRS is present in the first </w:t>
      </w:r>
      <w:r w:rsidRPr="005B7A8D">
        <w:t>M</w:t>
      </w:r>
      <w:r w:rsidRPr="001F0F24">
        <w:t xml:space="preserve"> subframes out of the 10 NB-IoT DL subframes before the PO, and the </w:t>
      </w:r>
      <w:r w:rsidRPr="005B7A8D">
        <w:t>N</w:t>
      </w:r>
      <w:r w:rsidRPr="001F0F24">
        <w:t xml:space="preserve"> first NB-IoT DL subframes of NPDCCH search space</w:t>
      </w:r>
    </w:p>
    <w:p w14:paraId="4ECD5C43" w14:textId="77777777" w:rsidR="00EF67C9" w:rsidRPr="001F0F24" w:rsidRDefault="00EF67C9" w:rsidP="00EF67C9">
      <w:pPr>
        <w:numPr>
          <w:ilvl w:val="1"/>
          <w:numId w:val="27"/>
        </w:numPr>
        <w:ind w:left="1728"/>
        <w:jc w:val="left"/>
      </w:pPr>
      <w:r w:rsidRPr="001F0F24">
        <w:t xml:space="preserve">FFS value(s) of </w:t>
      </w:r>
      <w:r w:rsidRPr="005B7A8D">
        <w:t>N, M</w:t>
      </w:r>
    </w:p>
    <w:p w14:paraId="2662B9A3" w14:textId="77777777" w:rsidR="00EF67C9" w:rsidRDefault="00EF67C9" w:rsidP="00683017">
      <w:pPr>
        <w:rPr>
          <w:lang w:eastAsia="zh-CN"/>
        </w:rPr>
      </w:pPr>
    </w:p>
    <w:p w14:paraId="50638938" w14:textId="77777777" w:rsidR="000505A6" w:rsidRPr="00BA5B65" w:rsidRDefault="000505A6" w:rsidP="00683017">
      <w:pPr>
        <w:rPr>
          <w:lang w:eastAsia="zh-CN"/>
        </w:rPr>
      </w:pPr>
    </w:p>
    <w:p w14:paraId="108F8B91" w14:textId="4806BFE4" w:rsidR="00683017" w:rsidRDefault="000505A6" w:rsidP="00683017">
      <w:pPr>
        <w:pStyle w:val="Heading1"/>
      </w:pPr>
      <w:r>
        <w:lastRenderedPageBreak/>
        <w:t>Use of NRS for WUS</w:t>
      </w:r>
    </w:p>
    <w:p w14:paraId="45FC5862" w14:textId="27145AF8" w:rsidR="000505A6" w:rsidRDefault="000505A6" w:rsidP="000505A6">
      <w:pPr>
        <w:rPr>
          <w:lang w:val="en-GB"/>
        </w:rPr>
      </w:pPr>
      <w:r>
        <w:rPr>
          <w:lang w:val="en-GB"/>
        </w:rPr>
        <w:t xml:space="preserve">In RAN1#96, the interaction of NRS with WUS was </w:t>
      </w:r>
      <w:proofErr w:type="spellStart"/>
      <w:r>
        <w:rPr>
          <w:lang w:val="en-GB"/>
        </w:rPr>
        <w:t>downselected</w:t>
      </w:r>
      <w:proofErr w:type="spellEnd"/>
      <w:r>
        <w:rPr>
          <w:lang w:val="en-GB"/>
        </w:rPr>
        <w:t xml:space="preserve"> to the following two options:</w:t>
      </w:r>
    </w:p>
    <w:p w14:paraId="680744DD" w14:textId="77777777" w:rsidR="000505A6" w:rsidRPr="0078683B" w:rsidRDefault="000505A6" w:rsidP="000505A6">
      <w:pPr>
        <w:numPr>
          <w:ilvl w:val="0"/>
          <w:numId w:val="29"/>
        </w:numPr>
      </w:pPr>
      <w:r w:rsidRPr="0078683B">
        <w:t>Alt3: Decouple configuration of NRS for NPDCCH early termination and NWUS early termination</w:t>
      </w:r>
    </w:p>
    <w:p w14:paraId="79E9D003" w14:textId="77777777" w:rsidR="000505A6" w:rsidRPr="0078683B" w:rsidRDefault="000505A6" w:rsidP="000505A6">
      <w:pPr>
        <w:numPr>
          <w:ilvl w:val="1"/>
          <w:numId w:val="29"/>
        </w:numPr>
      </w:pPr>
      <w:r w:rsidRPr="0078683B">
        <w:t xml:space="preserve">e.g. </w:t>
      </w:r>
      <w:proofErr w:type="spellStart"/>
      <w:r w:rsidRPr="0078683B">
        <w:t>eNB</w:t>
      </w:r>
      <w:proofErr w:type="spellEnd"/>
      <w:r w:rsidRPr="0078683B">
        <w:t xml:space="preserve"> can enable NRS for NWUS and disable for NPDCCH, or vice versa. </w:t>
      </w:r>
    </w:p>
    <w:p w14:paraId="19DDFB5A" w14:textId="77777777" w:rsidR="000505A6" w:rsidRPr="0078683B" w:rsidRDefault="000505A6" w:rsidP="000505A6">
      <w:pPr>
        <w:numPr>
          <w:ilvl w:val="0"/>
          <w:numId w:val="29"/>
        </w:numPr>
      </w:pPr>
      <w:r w:rsidRPr="0078683B">
        <w:t>Alt4: NRS is always associated with NPDCCH for paging</w:t>
      </w:r>
    </w:p>
    <w:p w14:paraId="52F2B555" w14:textId="15941877" w:rsidR="000505A6" w:rsidRDefault="000505A6" w:rsidP="000505A6"/>
    <w:p w14:paraId="6D7B4F04" w14:textId="4E7F2910" w:rsidR="000505A6" w:rsidRDefault="000505A6" w:rsidP="000505A6">
      <w:r>
        <w:t>Companies provided the following views in this meeting:</w:t>
      </w:r>
    </w:p>
    <w:p w14:paraId="7F57307D" w14:textId="525DF9B8" w:rsidR="00F975B7" w:rsidRDefault="00F975B7" w:rsidP="000505A6">
      <w:r>
        <w:t>- Alt3: ZTE, Qualcomm, Samsung, LGE.</w:t>
      </w:r>
    </w:p>
    <w:p w14:paraId="7AB5D28D" w14:textId="609111C6" w:rsidR="000505A6" w:rsidRPr="00F975B7" w:rsidRDefault="000505A6" w:rsidP="000505A6">
      <w:r w:rsidRPr="00F975B7">
        <w:t xml:space="preserve">- </w:t>
      </w:r>
      <w:r w:rsidR="00F975B7" w:rsidRPr="00F975B7">
        <w:t xml:space="preserve">Alt4: Ericsson, Huawei, </w:t>
      </w:r>
      <w:proofErr w:type="spellStart"/>
      <w:r w:rsidR="00F975B7" w:rsidRPr="00F975B7">
        <w:t>HiSilicon</w:t>
      </w:r>
      <w:proofErr w:type="spellEnd"/>
      <w:r w:rsidR="00F975B7" w:rsidRPr="00F975B7">
        <w:t>, MediaTek, Nok</w:t>
      </w:r>
      <w:r w:rsidR="00F975B7">
        <w:t>ia, NSB.</w:t>
      </w:r>
    </w:p>
    <w:p w14:paraId="5F036AE9" w14:textId="6154CC29" w:rsidR="000F5521" w:rsidRDefault="000F5521" w:rsidP="000F5521">
      <w:pPr>
        <w:rPr>
          <w:lang w:val="en-GB"/>
        </w:rPr>
      </w:pPr>
    </w:p>
    <w:p w14:paraId="0D291D49" w14:textId="3D5379E6" w:rsidR="00F975B7" w:rsidRDefault="00F975B7" w:rsidP="000F5521">
      <w:pPr>
        <w:rPr>
          <w:lang w:val="en-GB"/>
        </w:rPr>
      </w:pPr>
      <w:r>
        <w:rPr>
          <w:lang w:val="en-GB"/>
        </w:rPr>
        <w:t xml:space="preserve">There is a slight majority for Alt4. Given the amount of work that Alt3 would require (define N/M/decimation pattern), and given that there seems to be no consensus on this meeting, feature lead recommends </w:t>
      </w:r>
      <w:r w:rsidR="004F6495">
        <w:rPr>
          <w:lang w:val="en-GB"/>
        </w:rPr>
        <w:t>the following</w:t>
      </w:r>
      <w:r>
        <w:rPr>
          <w:lang w:val="en-GB"/>
        </w:rPr>
        <w:t>.</w:t>
      </w:r>
    </w:p>
    <w:p w14:paraId="6B70C05F" w14:textId="2555DC89" w:rsidR="00F975B7" w:rsidRDefault="00F975B7" w:rsidP="000F5521">
      <w:pPr>
        <w:rPr>
          <w:lang w:val="en-GB"/>
        </w:rPr>
      </w:pPr>
    </w:p>
    <w:p w14:paraId="29362752" w14:textId="3A076405" w:rsidR="00F975B7" w:rsidRPr="0078683B" w:rsidRDefault="00F975B7" w:rsidP="00F975B7">
      <w:r w:rsidRPr="00267BD8">
        <w:rPr>
          <w:b/>
          <w:highlight w:val="yellow"/>
          <w:u w:val="single"/>
          <w:lang w:val="en-GB"/>
        </w:rPr>
        <w:t>Proposal 1:</w:t>
      </w:r>
      <w:r>
        <w:rPr>
          <w:b/>
          <w:u w:val="single"/>
          <w:lang w:val="en-GB"/>
        </w:rPr>
        <w:t xml:space="preserve"> </w:t>
      </w:r>
      <w:r w:rsidR="004F6495" w:rsidRPr="004F6495">
        <w:rPr>
          <w:b/>
        </w:rPr>
        <w:t>Conclusion: There is no consensus in RAN1 to support configuration of NRS for WUS early termination</w:t>
      </w:r>
      <w:r w:rsidR="004F6495">
        <w:rPr>
          <w:b/>
        </w:rPr>
        <w:t xml:space="preserve"> in Rel-16</w:t>
      </w:r>
      <w:r w:rsidR="004F6495" w:rsidRPr="004F6495">
        <w:rPr>
          <w:b/>
        </w:rPr>
        <w:t>.</w:t>
      </w:r>
    </w:p>
    <w:p w14:paraId="70615708" w14:textId="7A41EAE5" w:rsidR="00F975B7" w:rsidRDefault="00F975B7" w:rsidP="000F5521">
      <w:pPr>
        <w:rPr>
          <w:lang w:val="en-GB"/>
        </w:rPr>
      </w:pPr>
    </w:p>
    <w:p w14:paraId="4DDD5857" w14:textId="77777777" w:rsidR="00F975B7" w:rsidRDefault="00F975B7" w:rsidP="000F5521">
      <w:pPr>
        <w:rPr>
          <w:lang w:val="en-GB"/>
        </w:rPr>
      </w:pPr>
    </w:p>
    <w:p w14:paraId="09B85A81" w14:textId="1CBD8D5B" w:rsidR="000505A6" w:rsidRDefault="00267BD8" w:rsidP="000505A6">
      <w:pPr>
        <w:pStyle w:val="Heading1"/>
      </w:pPr>
      <w:r>
        <w:t>Configuration</w:t>
      </w:r>
    </w:p>
    <w:p w14:paraId="45A5708F" w14:textId="48C85983" w:rsidR="00267BD8" w:rsidRDefault="00267BD8" w:rsidP="00267BD8">
      <w:pPr>
        <w:rPr>
          <w:lang w:val="en-GB"/>
        </w:rPr>
      </w:pPr>
      <w:r>
        <w:rPr>
          <w:lang w:val="en-GB"/>
        </w:rPr>
        <w:t>One company (Medi</w:t>
      </w:r>
      <w:r w:rsidR="008924EE">
        <w:rPr>
          <w:lang w:val="en-GB"/>
        </w:rPr>
        <w:t>a</w:t>
      </w:r>
      <w:r>
        <w:rPr>
          <w:lang w:val="en-GB"/>
        </w:rPr>
        <w:t>Tek) proposes that the UE can use the NRS belonging to other UE groups (already agreed in last meeting), and that the subset of POs that contain NPDCCH for paging is derived based on Common DRX information.</w:t>
      </w:r>
      <w:r w:rsidR="008924EE">
        <w:rPr>
          <w:lang w:val="en-GB"/>
        </w:rPr>
        <w:t xml:space="preserve"> Given that it was agreed in the previous meeting that the UE can use the NRS for other POs, this seems to be the way to go.</w:t>
      </w:r>
    </w:p>
    <w:p w14:paraId="1E69D3B6" w14:textId="5CEBA157" w:rsidR="00267BD8" w:rsidRDefault="00267BD8" w:rsidP="00267BD8">
      <w:pPr>
        <w:rPr>
          <w:lang w:val="en-GB"/>
        </w:rPr>
      </w:pPr>
    </w:p>
    <w:p w14:paraId="56997799" w14:textId="3679EA0F" w:rsidR="00267BD8" w:rsidRPr="00267BD8" w:rsidRDefault="00267BD8" w:rsidP="00267BD8">
      <w:pPr>
        <w:rPr>
          <w:b/>
        </w:rPr>
      </w:pPr>
      <w:r w:rsidRPr="00267BD8">
        <w:rPr>
          <w:b/>
          <w:highlight w:val="yellow"/>
          <w:u w:val="single"/>
          <w:lang w:val="en-GB"/>
        </w:rPr>
        <w:t>Proposal 2:</w:t>
      </w:r>
      <w:r>
        <w:rPr>
          <w:b/>
          <w:lang w:val="en-GB"/>
        </w:rPr>
        <w:t xml:space="preserve"> </w:t>
      </w:r>
      <w:bookmarkStart w:id="2" w:name="_Hlk5805297"/>
      <w:r>
        <w:rPr>
          <w:b/>
          <w:lang w:val="en-GB"/>
        </w:rPr>
        <w:t xml:space="preserve">The subset of POs </w:t>
      </w:r>
      <w:r w:rsidRPr="00267BD8">
        <w:rPr>
          <w:b/>
          <w:lang w:val="en-GB"/>
        </w:rPr>
        <w:t>that have subframes with NRS even when no NPDCCH is transmitted</w:t>
      </w:r>
      <w:r>
        <w:rPr>
          <w:b/>
          <w:lang w:val="en-GB"/>
        </w:rPr>
        <w:t xml:space="preserve"> is </w:t>
      </w:r>
      <w:r w:rsidR="00C141D1">
        <w:rPr>
          <w:b/>
          <w:lang w:val="en-GB"/>
        </w:rPr>
        <w:t xml:space="preserve">determined </w:t>
      </w:r>
      <w:r>
        <w:rPr>
          <w:b/>
          <w:lang w:val="en-GB"/>
        </w:rPr>
        <w:t>based on at least paging configuration broadcast in SIB-NB (</w:t>
      </w:r>
      <w:r w:rsidRPr="00267BD8">
        <w:rPr>
          <w:b/>
          <w:i/>
          <w:lang w:val="en-GB"/>
        </w:rPr>
        <w:t>defaultPagingCycle-r13</w:t>
      </w:r>
      <w:r>
        <w:rPr>
          <w:b/>
          <w:lang w:val="en-GB"/>
        </w:rPr>
        <w:t xml:space="preserve"> and</w:t>
      </w:r>
      <w:r w:rsidR="00840850">
        <w:rPr>
          <w:b/>
          <w:lang w:val="en-GB"/>
        </w:rPr>
        <w:t>/or</w:t>
      </w:r>
      <w:r>
        <w:rPr>
          <w:b/>
          <w:lang w:val="en-GB"/>
        </w:rPr>
        <w:t xml:space="preserve"> </w:t>
      </w:r>
      <w:r w:rsidRPr="00267BD8">
        <w:rPr>
          <w:b/>
          <w:i/>
          <w:lang w:val="en-GB"/>
        </w:rPr>
        <w:t>nB-r13</w:t>
      </w:r>
      <w:r>
        <w:rPr>
          <w:b/>
          <w:lang w:val="en-GB"/>
        </w:rPr>
        <w:t>)</w:t>
      </w:r>
      <w:bookmarkEnd w:id="2"/>
    </w:p>
    <w:p w14:paraId="0277B9DE" w14:textId="3F6F467B" w:rsidR="00187F5D" w:rsidRDefault="00187F5D" w:rsidP="00187F5D">
      <w:pPr>
        <w:rPr>
          <w:lang w:val="en-GB"/>
        </w:rPr>
      </w:pPr>
    </w:p>
    <w:p w14:paraId="6176F008" w14:textId="796B35E8" w:rsidR="002C41D8" w:rsidRDefault="002C41D8" w:rsidP="002C41D8">
      <w:pPr>
        <w:pStyle w:val="Heading1"/>
      </w:pPr>
      <w:r>
        <w:t>General discussion on decimation pattern</w:t>
      </w:r>
    </w:p>
    <w:p w14:paraId="021F93FB" w14:textId="64C36146" w:rsidR="002C41D8" w:rsidRDefault="002C41D8" w:rsidP="002C41D8">
      <w:pPr>
        <w:rPr>
          <w:lang w:val="en-GB"/>
        </w:rPr>
      </w:pPr>
      <w:r>
        <w:rPr>
          <w:lang w:val="en-GB"/>
        </w:rPr>
        <w:t xml:space="preserve">With regards to the decimation pattern, there seems to be </w:t>
      </w:r>
      <w:r w:rsidR="00D33E30">
        <w:rPr>
          <w:lang w:val="en-GB"/>
        </w:rPr>
        <w:t>divergence</w:t>
      </w:r>
      <w:r>
        <w:rPr>
          <w:lang w:val="en-GB"/>
        </w:rPr>
        <w:t xml:space="preserve"> among companies of the “degree of decimation” that this feature can support:</w:t>
      </w:r>
    </w:p>
    <w:p w14:paraId="6EA362A3" w14:textId="7DB8547D" w:rsidR="002C41D8" w:rsidRDefault="002C41D8" w:rsidP="002C41D8">
      <w:pPr>
        <w:rPr>
          <w:lang w:val="en-GB"/>
        </w:rPr>
      </w:pPr>
      <w:r>
        <w:rPr>
          <w:lang w:val="en-GB"/>
        </w:rPr>
        <w:t xml:space="preserve">- </w:t>
      </w:r>
      <w:r w:rsidR="00E557EE" w:rsidRPr="00E557EE">
        <w:rPr>
          <w:b/>
          <w:u w:val="single"/>
          <w:lang w:val="en-GB"/>
        </w:rPr>
        <w:t>View 1:</w:t>
      </w:r>
      <w:r w:rsidR="00E557EE">
        <w:rPr>
          <w:lang w:val="en-GB"/>
        </w:rPr>
        <w:t xml:space="preserve"> </w:t>
      </w:r>
      <w:r w:rsidR="00FE731F">
        <w:rPr>
          <w:lang w:val="en-GB"/>
        </w:rPr>
        <w:t>Three companies</w:t>
      </w:r>
      <w:r>
        <w:rPr>
          <w:lang w:val="en-GB"/>
        </w:rPr>
        <w:t xml:space="preserve"> (Ericsson, Huawei/</w:t>
      </w:r>
      <w:proofErr w:type="spellStart"/>
      <w:r>
        <w:rPr>
          <w:lang w:val="en-GB"/>
        </w:rPr>
        <w:t>HiSilicon</w:t>
      </w:r>
      <w:proofErr w:type="spellEnd"/>
      <w:r>
        <w:rPr>
          <w:lang w:val="en-GB"/>
        </w:rPr>
        <w:t xml:space="preserve">) are </w:t>
      </w:r>
      <w:r w:rsidR="008F5067">
        <w:rPr>
          <w:rFonts w:hint="eastAsia"/>
          <w:lang w:val="en-GB" w:eastAsia="zh-CN"/>
        </w:rPr>
        <w:t>addressed</w:t>
      </w:r>
      <w:r w:rsidR="008F5067">
        <w:rPr>
          <w:lang w:val="en-GB"/>
        </w:rPr>
        <w:t xml:space="preserve"> different case of </w:t>
      </w:r>
      <w:r w:rsidR="00EF0206">
        <w:rPr>
          <w:lang w:val="en-GB"/>
        </w:rPr>
        <w:t xml:space="preserve">values of </w:t>
      </w:r>
      <w:proofErr w:type="spellStart"/>
      <w:r w:rsidR="00EF0206">
        <w:rPr>
          <w:lang w:val="en-GB"/>
        </w:rPr>
        <w:t>nB</w:t>
      </w:r>
      <w:proofErr w:type="spellEnd"/>
      <w:r w:rsidR="00DD6E78">
        <w:rPr>
          <w:lang w:val="en-GB"/>
        </w:rPr>
        <w:t xml:space="preserve"> (including special treatment for large </w:t>
      </w:r>
      <w:proofErr w:type="spellStart"/>
      <w:r w:rsidR="00DD6E78">
        <w:rPr>
          <w:lang w:val="en-GB"/>
        </w:rPr>
        <w:t>nB</w:t>
      </w:r>
      <w:proofErr w:type="spellEnd"/>
      <w:proofErr w:type="gramStart"/>
      <w:r w:rsidR="00DD6E78">
        <w:rPr>
          <w:lang w:val="en-GB"/>
        </w:rPr>
        <w:t>)</w:t>
      </w:r>
      <w:r w:rsidR="00EF0206">
        <w:rPr>
          <w:lang w:val="en-GB"/>
        </w:rPr>
        <w:t>, and</w:t>
      </w:r>
      <w:proofErr w:type="gramEnd"/>
      <w:r w:rsidR="00EF0206">
        <w:rPr>
          <w:lang w:val="en-GB"/>
        </w:rPr>
        <w:t xml:space="preserve"> propose detailed decimation patterns for this case. </w:t>
      </w:r>
      <w:r w:rsidR="008924EE">
        <w:rPr>
          <w:lang w:val="en-GB"/>
        </w:rPr>
        <w:t>These</w:t>
      </w:r>
      <w:r w:rsidR="00EF0206">
        <w:rPr>
          <w:lang w:val="en-GB"/>
        </w:rPr>
        <w:t xml:space="preserve"> contributions seem to indicate that:</w:t>
      </w:r>
    </w:p>
    <w:p w14:paraId="5E578F13" w14:textId="678D66A4" w:rsidR="00EF0206" w:rsidRDefault="00EF0206" w:rsidP="002C41D8">
      <w:pPr>
        <w:rPr>
          <w:lang w:val="en-GB"/>
        </w:rPr>
      </w:pPr>
      <w:r>
        <w:rPr>
          <w:lang w:val="en-GB"/>
        </w:rPr>
        <w:tab/>
        <w:t xml:space="preserve">1) The case of </w:t>
      </w:r>
      <w:r w:rsidRPr="00EF0206">
        <w:rPr>
          <w:b/>
          <w:lang w:val="en-GB"/>
        </w:rPr>
        <w:t xml:space="preserve">large </w:t>
      </w:r>
      <w:proofErr w:type="spellStart"/>
      <w:r w:rsidRPr="00EF0206">
        <w:rPr>
          <w:b/>
          <w:lang w:val="en-GB"/>
        </w:rPr>
        <w:t>nB</w:t>
      </w:r>
      <w:proofErr w:type="spellEnd"/>
      <w:r>
        <w:rPr>
          <w:lang w:val="en-GB"/>
        </w:rPr>
        <w:t xml:space="preserve"> is relevant for NB-IoT (we are optimizing for this case).</w:t>
      </w:r>
    </w:p>
    <w:p w14:paraId="36A79DE3" w14:textId="20EFAFCD" w:rsidR="00EF0206" w:rsidRDefault="00EF0206" w:rsidP="002C41D8">
      <w:pPr>
        <w:rPr>
          <w:lang w:val="en-GB"/>
        </w:rPr>
      </w:pPr>
      <w:r>
        <w:rPr>
          <w:lang w:val="en-GB"/>
        </w:rPr>
        <w:tab/>
        <w:t xml:space="preserve">2) The decimation is in the </w:t>
      </w:r>
      <w:r w:rsidRPr="00EF0206">
        <w:rPr>
          <w:b/>
          <w:lang w:val="en-GB"/>
        </w:rPr>
        <w:t>order of milliseconds</w:t>
      </w:r>
      <w:r>
        <w:rPr>
          <w:lang w:val="en-GB"/>
        </w:rPr>
        <w:t xml:space="preserve"> (i.e., every PO </w:t>
      </w:r>
      <w:r w:rsidR="009732DC">
        <w:rPr>
          <w:lang w:val="en-GB"/>
        </w:rPr>
        <w:t xml:space="preserve">in paging radio frame </w:t>
      </w:r>
      <w:r>
        <w:rPr>
          <w:lang w:val="en-GB"/>
        </w:rPr>
        <w:t>has NRS a few milliseconds around it).</w:t>
      </w:r>
    </w:p>
    <w:p w14:paraId="7DF47710" w14:textId="7B77D80B" w:rsidR="00EF0206" w:rsidRDefault="00EF0206" w:rsidP="002C41D8">
      <w:pPr>
        <w:rPr>
          <w:lang w:val="en-GB"/>
        </w:rPr>
      </w:pPr>
      <w:r>
        <w:rPr>
          <w:lang w:val="en-GB"/>
        </w:rPr>
        <w:tab/>
        <w:t xml:space="preserve">3) Effectively, the </w:t>
      </w:r>
      <w:r w:rsidRPr="00EF0206">
        <w:rPr>
          <w:b/>
          <w:lang w:val="en-GB"/>
        </w:rPr>
        <w:t xml:space="preserve">decimation rate in these contributions </w:t>
      </w:r>
      <w:r>
        <w:rPr>
          <w:b/>
          <w:lang w:val="en-GB"/>
        </w:rPr>
        <w:t>seems to be</w:t>
      </w:r>
      <w:r w:rsidRPr="00EF0206">
        <w:rPr>
          <w:b/>
          <w:lang w:val="en-GB"/>
        </w:rPr>
        <w:t xml:space="preserve"> 1</w:t>
      </w:r>
      <w:r>
        <w:rPr>
          <w:lang w:val="en-GB"/>
        </w:rPr>
        <w:t>: all POs have NRS</w:t>
      </w:r>
      <w:r w:rsidR="008924EE">
        <w:rPr>
          <w:lang w:val="en-GB"/>
        </w:rPr>
        <w:t xml:space="preserve"> (or have NRS in a PO that is few milliseconds apart)</w:t>
      </w:r>
      <w:r>
        <w:rPr>
          <w:lang w:val="en-GB"/>
        </w:rPr>
        <w:t xml:space="preserve">, but depending on </w:t>
      </w:r>
      <w:proofErr w:type="spellStart"/>
      <w:r>
        <w:rPr>
          <w:lang w:val="en-GB"/>
        </w:rPr>
        <w:t>nB</w:t>
      </w:r>
      <w:proofErr w:type="spellEnd"/>
      <w:r>
        <w:rPr>
          <w:lang w:val="en-GB"/>
        </w:rPr>
        <w:t xml:space="preserve"> each PO will have more or less NRS</w:t>
      </w:r>
    </w:p>
    <w:p w14:paraId="527206C4" w14:textId="7B7A7054" w:rsidR="00EF0206" w:rsidRDefault="00EF0206" w:rsidP="002C41D8">
      <w:pPr>
        <w:rPr>
          <w:lang w:val="en-GB"/>
        </w:rPr>
      </w:pPr>
    </w:p>
    <w:p w14:paraId="233452A2" w14:textId="5B503A25" w:rsidR="00EF0206" w:rsidRPr="00FE731F" w:rsidRDefault="00EF0206" w:rsidP="002C41D8">
      <w:pPr>
        <w:rPr>
          <w:lang w:val="en-GB"/>
        </w:rPr>
      </w:pPr>
      <w:r>
        <w:rPr>
          <w:lang w:val="en-GB"/>
        </w:rPr>
        <w:t xml:space="preserve">-  </w:t>
      </w:r>
      <w:r w:rsidR="00E557EE" w:rsidRPr="00E557EE">
        <w:rPr>
          <w:b/>
          <w:u w:val="single"/>
          <w:lang w:val="en-GB"/>
        </w:rPr>
        <w:t>View 2:</w:t>
      </w:r>
      <w:r w:rsidR="00E557EE">
        <w:rPr>
          <w:lang w:val="en-GB"/>
        </w:rPr>
        <w:t xml:space="preserve"> </w:t>
      </w:r>
      <w:r w:rsidR="00FE731F">
        <w:rPr>
          <w:lang w:val="en-GB"/>
        </w:rPr>
        <w:t xml:space="preserve">Six companies </w:t>
      </w:r>
      <w:r>
        <w:rPr>
          <w:lang w:val="en-GB"/>
        </w:rPr>
        <w:t xml:space="preserve">(MediaTek, Qualcomm, Nokia, NSB, </w:t>
      </w:r>
      <w:r w:rsidR="00FE731F">
        <w:rPr>
          <w:lang w:val="en-GB"/>
        </w:rPr>
        <w:t>Samsung, ZTE</w:t>
      </w:r>
      <w:r>
        <w:rPr>
          <w:lang w:val="en-GB"/>
        </w:rPr>
        <w:t>)</w:t>
      </w:r>
      <w:r w:rsidR="00FE731F">
        <w:rPr>
          <w:lang w:val="en-GB"/>
        </w:rPr>
        <w:t xml:space="preserve"> are focused on how to determine the decimation pattern based on </w:t>
      </w:r>
      <w:proofErr w:type="spellStart"/>
      <w:r w:rsidR="00FE731F">
        <w:rPr>
          <w:lang w:val="en-GB"/>
        </w:rPr>
        <w:t>POs.</w:t>
      </w:r>
      <w:proofErr w:type="spellEnd"/>
      <w:r w:rsidR="00FE731F">
        <w:rPr>
          <w:lang w:val="en-GB"/>
        </w:rPr>
        <w:t xml:space="preserve"> Here the decimation would be in the </w:t>
      </w:r>
      <w:r w:rsidR="00FE731F">
        <w:rPr>
          <w:b/>
          <w:lang w:val="en-GB"/>
        </w:rPr>
        <w:t>order of seconds</w:t>
      </w:r>
      <w:r w:rsidR="00FE731F">
        <w:rPr>
          <w:lang w:val="en-GB"/>
        </w:rPr>
        <w:t>.</w:t>
      </w:r>
    </w:p>
    <w:p w14:paraId="5D73BF3D" w14:textId="44054828" w:rsidR="00FE731F" w:rsidRDefault="00FE731F" w:rsidP="002C41D8">
      <w:pPr>
        <w:rPr>
          <w:lang w:val="en-GB"/>
        </w:rPr>
      </w:pPr>
      <w:r>
        <w:rPr>
          <w:lang w:val="en-GB"/>
        </w:rPr>
        <w:t>So, it seems that different companies have different understandings. It would be good to have some discussion on the following topics (some input from FL understanding below):</w:t>
      </w:r>
    </w:p>
    <w:p w14:paraId="19AE0817" w14:textId="75B992C1" w:rsidR="00FE731F" w:rsidRPr="003056C2" w:rsidRDefault="00FE731F" w:rsidP="003056C2">
      <w:pPr>
        <w:pStyle w:val="ListParagraph"/>
        <w:numPr>
          <w:ilvl w:val="0"/>
          <w:numId w:val="33"/>
        </w:numPr>
        <w:rPr>
          <w:b/>
          <w:u w:val="single"/>
          <w:lang w:val="en-GB"/>
        </w:rPr>
      </w:pPr>
      <w:r w:rsidRPr="003056C2">
        <w:rPr>
          <w:b/>
          <w:u w:val="single"/>
          <w:lang w:val="en-GB"/>
        </w:rPr>
        <w:t xml:space="preserve">Is the case of large </w:t>
      </w:r>
      <w:proofErr w:type="spellStart"/>
      <w:r w:rsidRPr="003056C2">
        <w:rPr>
          <w:b/>
          <w:u w:val="single"/>
          <w:lang w:val="en-GB"/>
        </w:rPr>
        <w:t>nB</w:t>
      </w:r>
      <w:proofErr w:type="spellEnd"/>
      <w:r w:rsidRPr="003056C2">
        <w:rPr>
          <w:b/>
          <w:u w:val="single"/>
          <w:lang w:val="en-GB"/>
        </w:rPr>
        <w:t xml:space="preserve"> </w:t>
      </w:r>
      <w:r w:rsidR="00C141D1">
        <w:rPr>
          <w:b/>
          <w:u w:val="single"/>
          <w:lang w:val="en-GB"/>
        </w:rPr>
        <w:t>(</w:t>
      </w:r>
      <w:proofErr w:type="spellStart"/>
      <w:r w:rsidR="00C141D1">
        <w:rPr>
          <w:b/>
          <w:u w:val="single"/>
          <w:lang w:val="en-GB"/>
        </w:rPr>
        <w:t>nB</w:t>
      </w:r>
      <w:proofErr w:type="spellEnd"/>
      <w:r w:rsidR="00C141D1">
        <w:rPr>
          <w:b/>
          <w:u w:val="single"/>
          <w:lang w:val="en-GB"/>
        </w:rPr>
        <w:t xml:space="preserve"> &gt; T) </w:t>
      </w:r>
      <w:r w:rsidRPr="003056C2">
        <w:rPr>
          <w:b/>
          <w:u w:val="single"/>
          <w:lang w:val="en-GB"/>
        </w:rPr>
        <w:t>relevant for NB-IoT?</w:t>
      </w:r>
    </w:p>
    <w:p w14:paraId="269BF3B1" w14:textId="6A542DD6" w:rsidR="00FE731F" w:rsidRPr="0064778E" w:rsidRDefault="00FE731F" w:rsidP="00FE731F">
      <w:pPr>
        <w:rPr>
          <w:i/>
          <w:color w:val="FF0000"/>
          <w:lang w:val="en-GB"/>
        </w:rPr>
      </w:pPr>
      <w:r w:rsidRPr="0064778E">
        <w:rPr>
          <w:i/>
          <w:color w:val="FF0000"/>
          <w:u w:val="single"/>
          <w:lang w:val="en-GB"/>
        </w:rPr>
        <w:lastRenderedPageBreak/>
        <w:t>FL Note</w:t>
      </w:r>
      <w:r w:rsidRPr="0064778E">
        <w:rPr>
          <w:i/>
          <w:color w:val="FF0000"/>
          <w:lang w:val="en-GB"/>
        </w:rPr>
        <w:t xml:space="preserve">: Note that the case of large </w:t>
      </w:r>
      <w:proofErr w:type="spellStart"/>
      <w:r w:rsidRPr="0064778E">
        <w:rPr>
          <w:i/>
          <w:color w:val="FF0000"/>
          <w:lang w:val="en-GB"/>
        </w:rPr>
        <w:t>nB</w:t>
      </w:r>
      <w:proofErr w:type="spellEnd"/>
      <w:r w:rsidRPr="0064778E">
        <w:rPr>
          <w:i/>
          <w:color w:val="FF0000"/>
          <w:lang w:val="en-GB"/>
        </w:rPr>
        <w:t xml:space="preserve"> means that the POs for different groups are very close to each other, so even for a </w:t>
      </w:r>
      <w:r w:rsidR="000637F7">
        <w:rPr>
          <w:i/>
          <w:color w:val="FF0000"/>
          <w:lang w:val="en-GB"/>
        </w:rPr>
        <w:t>reduced</w:t>
      </w:r>
      <w:r w:rsidRPr="0064778E">
        <w:rPr>
          <w:i/>
          <w:color w:val="FF0000"/>
          <w:lang w:val="en-GB"/>
        </w:rPr>
        <w:t xml:space="preserve"> number of repetitions one PO will block the next one (e.g. the </w:t>
      </w:r>
      <w:proofErr w:type="spellStart"/>
      <w:r w:rsidRPr="0064778E">
        <w:rPr>
          <w:i/>
          <w:color w:val="FF0000"/>
          <w:lang w:val="en-GB"/>
        </w:rPr>
        <w:t>eNB</w:t>
      </w:r>
      <w:proofErr w:type="spellEnd"/>
      <w:r w:rsidRPr="0064778E">
        <w:rPr>
          <w:i/>
          <w:color w:val="FF0000"/>
          <w:lang w:val="en-GB"/>
        </w:rPr>
        <w:t xml:space="preserve"> cannot page two consecutive UE groups).</w:t>
      </w:r>
    </w:p>
    <w:p w14:paraId="0170DCBF" w14:textId="17432CD6" w:rsidR="00FE731F" w:rsidRPr="0064778E" w:rsidRDefault="00FE731F" w:rsidP="00FE731F">
      <w:pPr>
        <w:rPr>
          <w:i/>
          <w:color w:val="FF0000"/>
          <w:lang w:val="en-GB"/>
        </w:rPr>
      </w:pPr>
      <w:r w:rsidRPr="0064778E">
        <w:rPr>
          <w:i/>
          <w:color w:val="FF0000"/>
          <w:lang w:val="en-GB"/>
        </w:rPr>
        <w:t xml:space="preserve">Additionally, due to the structure of NPDCCH, the NPDCCH for one PO will wake up the </w:t>
      </w:r>
      <w:r w:rsidR="003056C2" w:rsidRPr="0064778E">
        <w:rPr>
          <w:i/>
          <w:color w:val="FF0000"/>
          <w:lang w:val="en-GB"/>
        </w:rPr>
        <w:t xml:space="preserve">UE for the next PO – this issue was previously discussed in RAN1. For example, consider the case of </w:t>
      </w:r>
      <w:proofErr w:type="spellStart"/>
      <w:r w:rsidR="003056C2" w:rsidRPr="0064778E">
        <w:rPr>
          <w:i/>
          <w:color w:val="FF0000"/>
          <w:lang w:val="en-GB"/>
        </w:rPr>
        <w:t>nB</w:t>
      </w:r>
      <w:proofErr w:type="spellEnd"/>
      <w:r w:rsidR="003056C2" w:rsidRPr="0064778E">
        <w:rPr>
          <w:i/>
          <w:color w:val="FF0000"/>
          <w:lang w:val="en-GB"/>
        </w:rPr>
        <w:t xml:space="preserve">=4T (figure taken from </w:t>
      </w:r>
      <w:hyperlink r:id="rId12" w:tgtFrame="_parent" w:history="1">
        <w:r w:rsidR="003056C2" w:rsidRPr="0064778E">
          <w:rPr>
            <w:rFonts w:ascii="Arial" w:eastAsia="Times New Roman" w:hAnsi="Arial" w:cs="Arial"/>
            <w:i/>
            <w:color w:val="0000FF"/>
            <w:sz w:val="16"/>
            <w:szCs w:val="16"/>
            <w:u w:val="single"/>
          </w:rPr>
          <w:t>R1-1903896</w:t>
        </w:r>
      </w:hyperlink>
      <w:r w:rsidR="003056C2" w:rsidRPr="0064778E">
        <w:rPr>
          <w:i/>
          <w:color w:val="FF0000"/>
          <w:lang w:val="en-GB"/>
        </w:rPr>
        <w:t>).</w:t>
      </w:r>
    </w:p>
    <w:p w14:paraId="710843ED" w14:textId="536ED81F" w:rsidR="003056C2" w:rsidRPr="0064778E" w:rsidRDefault="003056C2" w:rsidP="00FE731F">
      <w:pPr>
        <w:rPr>
          <w:i/>
          <w:color w:val="FF0000"/>
          <w:lang w:val="en-GB"/>
        </w:rPr>
      </w:pPr>
      <w:r w:rsidRPr="0064778E">
        <w:rPr>
          <w:i/>
          <w:color w:val="FF0000"/>
          <w:lang w:val="en-GB"/>
        </w:rPr>
        <w:t>- The first row contains the different PO groups.</w:t>
      </w:r>
    </w:p>
    <w:p w14:paraId="2667009B" w14:textId="2089CCA1" w:rsidR="003056C2" w:rsidRPr="0064778E" w:rsidRDefault="003056C2" w:rsidP="00FE731F">
      <w:pPr>
        <w:rPr>
          <w:i/>
          <w:color w:val="FF0000"/>
          <w:lang w:val="en-GB"/>
        </w:rPr>
      </w:pPr>
      <w:r w:rsidRPr="0064778E">
        <w:rPr>
          <w:i/>
          <w:color w:val="FF0000"/>
          <w:lang w:val="en-GB"/>
        </w:rPr>
        <w:t>- The second row contains the NPDCCH sent to the PO in (0,0). Due to the scrambling of the NPDCCH (reset every 4 subframes), the NPDCCH scrambling is reset in subframes 0, 4, 8</w:t>
      </w:r>
    </w:p>
    <w:p w14:paraId="1C770310" w14:textId="045E2BF3" w:rsidR="003056C2" w:rsidRPr="0064778E" w:rsidRDefault="003056C2" w:rsidP="00FE731F">
      <w:pPr>
        <w:rPr>
          <w:i/>
          <w:color w:val="FF0000"/>
          <w:lang w:val="en-GB"/>
        </w:rPr>
      </w:pPr>
      <w:r w:rsidRPr="0064778E">
        <w:rPr>
          <w:i/>
          <w:color w:val="FF0000"/>
          <w:lang w:val="en-GB"/>
        </w:rPr>
        <w:t>- The third row contains the NPDCCH sent to the PO in (0,4). Note that a UE monitoring this PO will mistakenly decode the NPDCCH for the previous PO. The corresponding NPDSCH will also be assumed to be in a wrong location (since the end of the DCI will be interpreted wrong for the UE in (0,4)</w:t>
      </w:r>
    </w:p>
    <w:tbl>
      <w:tblPr>
        <w:tblW w:w="0" w:type="auto"/>
        <w:tblCellMar>
          <w:left w:w="0" w:type="dxa"/>
          <w:right w:w="0" w:type="dxa"/>
        </w:tblCellMar>
        <w:tblLook w:val="04A0" w:firstRow="1" w:lastRow="0" w:firstColumn="1" w:lastColumn="0" w:noHBand="0" w:noVBand="1"/>
      </w:tblPr>
      <w:tblGrid>
        <w:gridCol w:w="248"/>
        <w:gridCol w:w="248"/>
        <w:gridCol w:w="248"/>
        <w:gridCol w:w="248"/>
        <w:gridCol w:w="248"/>
        <w:gridCol w:w="248"/>
        <w:gridCol w:w="248"/>
        <w:gridCol w:w="248"/>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tblGrid>
      <w:tr w:rsidR="003056C2" w14:paraId="7D7CF6F5" w14:textId="77777777" w:rsidTr="003056C2">
        <w:tc>
          <w:tcPr>
            <w:tcW w:w="3600" w:type="dxa"/>
            <w:gridSpan w:val="10"/>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8AAD31" w14:textId="77777777" w:rsidR="003056C2" w:rsidRDefault="003056C2">
            <w:pPr>
              <w:rPr>
                <w:lang w:val="en-GB" w:eastAsia="en-GB"/>
              </w:rPr>
            </w:pPr>
            <w:r>
              <w:rPr>
                <w:lang w:val="en-GB" w:eastAsia="en-GB"/>
              </w:rPr>
              <w:t>SFN = 0</w:t>
            </w:r>
          </w:p>
        </w:tc>
        <w:tc>
          <w:tcPr>
            <w:tcW w:w="3600" w:type="dxa"/>
            <w:gridSpan w:val="10"/>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232491" w14:textId="77777777" w:rsidR="003056C2" w:rsidRDefault="003056C2">
            <w:pPr>
              <w:rPr>
                <w:lang w:val="en-GB" w:eastAsia="en-GB"/>
              </w:rPr>
            </w:pPr>
            <w:r>
              <w:rPr>
                <w:lang w:val="en-GB" w:eastAsia="en-GB"/>
              </w:rPr>
              <w:t>SFN = 1</w:t>
            </w:r>
          </w:p>
        </w:tc>
        <w:tc>
          <w:tcPr>
            <w:tcW w:w="3600" w:type="dxa"/>
            <w:gridSpan w:val="10"/>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3E9A80" w14:textId="77777777" w:rsidR="003056C2" w:rsidRDefault="003056C2">
            <w:pPr>
              <w:rPr>
                <w:lang w:val="en-GB" w:eastAsia="en-GB"/>
              </w:rPr>
            </w:pPr>
            <w:r>
              <w:rPr>
                <w:lang w:val="en-GB" w:eastAsia="en-GB"/>
              </w:rPr>
              <w:t>SFN = 2</w:t>
            </w:r>
          </w:p>
        </w:tc>
        <w:tc>
          <w:tcPr>
            <w:tcW w:w="3600" w:type="dxa"/>
            <w:gridSpan w:val="10"/>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BBA19D0" w14:textId="77777777" w:rsidR="003056C2" w:rsidRDefault="003056C2">
            <w:pPr>
              <w:rPr>
                <w:lang w:val="en-GB" w:eastAsia="en-GB"/>
              </w:rPr>
            </w:pPr>
            <w:r>
              <w:rPr>
                <w:lang w:val="en-GB" w:eastAsia="en-GB"/>
              </w:rPr>
              <w:t>SFN = 3</w:t>
            </w:r>
          </w:p>
        </w:tc>
      </w:tr>
      <w:tr w:rsidR="003056C2" w14:paraId="7172A828" w14:textId="77777777" w:rsidTr="003056C2">
        <w:tc>
          <w:tcPr>
            <w:tcW w:w="360"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14:paraId="3E1B1043" w14:textId="77777777" w:rsidR="003056C2" w:rsidRDefault="003056C2">
            <w:pPr>
              <w:rPr>
                <w:lang w:val="en-GB" w:eastAsia="en-GB"/>
              </w:rPr>
            </w:pPr>
            <w:r>
              <w:rPr>
                <w:lang w:val="en-GB" w:eastAsia="en-GB"/>
              </w:rPr>
              <w:t>0</w:t>
            </w:r>
          </w:p>
        </w:tc>
        <w:tc>
          <w:tcPr>
            <w:tcW w:w="360" w:type="dxa"/>
            <w:tcBorders>
              <w:top w:val="nil"/>
              <w:left w:val="nil"/>
              <w:bottom w:val="single" w:sz="4" w:space="0" w:color="auto"/>
              <w:right w:val="single" w:sz="8" w:space="0" w:color="auto"/>
            </w:tcBorders>
            <w:tcMar>
              <w:top w:w="0" w:type="dxa"/>
              <w:left w:w="108" w:type="dxa"/>
              <w:bottom w:w="0" w:type="dxa"/>
              <w:right w:w="108" w:type="dxa"/>
            </w:tcMar>
            <w:hideMark/>
          </w:tcPr>
          <w:p w14:paraId="2F4BAC8A" w14:textId="77777777" w:rsidR="003056C2" w:rsidRDefault="003056C2">
            <w:pPr>
              <w:rPr>
                <w:lang w:val="en-GB" w:eastAsia="en-GB"/>
              </w:rPr>
            </w:pPr>
            <w:r>
              <w:rPr>
                <w:lang w:val="en-GB" w:eastAsia="en-GB"/>
              </w:rPr>
              <w:t>1</w:t>
            </w:r>
          </w:p>
        </w:tc>
        <w:tc>
          <w:tcPr>
            <w:tcW w:w="360" w:type="dxa"/>
            <w:tcBorders>
              <w:top w:val="nil"/>
              <w:left w:val="nil"/>
              <w:bottom w:val="single" w:sz="4" w:space="0" w:color="auto"/>
              <w:right w:val="single" w:sz="8" w:space="0" w:color="auto"/>
            </w:tcBorders>
            <w:tcMar>
              <w:top w:w="0" w:type="dxa"/>
              <w:left w:w="108" w:type="dxa"/>
              <w:bottom w:w="0" w:type="dxa"/>
              <w:right w:w="108" w:type="dxa"/>
            </w:tcMar>
            <w:hideMark/>
          </w:tcPr>
          <w:p w14:paraId="0526E794" w14:textId="77777777" w:rsidR="003056C2" w:rsidRDefault="003056C2">
            <w:pPr>
              <w:rPr>
                <w:lang w:val="en-GB" w:eastAsia="en-GB"/>
              </w:rPr>
            </w:pPr>
            <w:r>
              <w:rPr>
                <w:lang w:val="en-GB" w:eastAsia="en-GB"/>
              </w:rPr>
              <w:t>2</w:t>
            </w:r>
          </w:p>
        </w:tc>
        <w:tc>
          <w:tcPr>
            <w:tcW w:w="360" w:type="dxa"/>
            <w:tcBorders>
              <w:top w:val="nil"/>
              <w:left w:val="nil"/>
              <w:bottom w:val="single" w:sz="4" w:space="0" w:color="auto"/>
              <w:right w:val="single" w:sz="8" w:space="0" w:color="auto"/>
            </w:tcBorders>
            <w:tcMar>
              <w:top w:w="0" w:type="dxa"/>
              <w:left w:w="108" w:type="dxa"/>
              <w:bottom w:w="0" w:type="dxa"/>
              <w:right w:w="108" w:type="dxa"/>
            </w:tcMar>
            <w:hideMark/>
          </w:tcPr>
          <w:p w14:paraId="408ECA25" w14:textId="77777777" w:rsidR="003056C2" w:rsidRDefault="003056C2">
            <w:pPr>
              <w:rPr>
                <w:lang w:val="en-GB" w:eastAsia="en-GB"/>
              </w:rPr>
            </w:pPr>
            <w:r>
              <w:rPr>
                <w:lang w:val="en-GB" w:eastAsia="en-GB"/>
              </w:rPr>
              <w:t>3</w:t>
            </w:r>
          </w:p>
        </w:tc>
        <w:tc>
          <w:tcPr>
            <w:tcW w:w="360" w:type="dxa"/>
            <w:tcBorders>
              <w:top w:val="nil"/>
              <w:left w:val="nil"/>
              <w:bottom w:val="single" w:sz="4" w:space="0" w:color="auto"/>
              <w:right w:val="single" w:sz="8" w:space="0" w:color="auto"/>
            </w:tcBorders>
            <w:tcMar>
              <w:top w:w="0" w:type="dxa"/>
              <w:left w:w="108" w:type="dxa"/>
              <w:bottom w:w="0" w:type="dxa"/>
              <w:right w:w="108" w:type="dxa"/>
            </w:tcMar>
            <w:hideMark/>
          </w:tcPr>
          <w:p w14:paraId="40EDBBD1" w14:textId="77777777" w:rsidR="003056C2" w:rsidRDefault="003056C2">
            <w:pPr>
              <w:rPr>
                <w:lang w:val="en-GB" w:eastAsia="en-GB"/>
              </w:rPr>
            </w:pPr>
            <w:r>
              <w:rPr>
                <w:lang w:val="en-GB" w:eastAsia="en-GB"/>
              </w:rPr>
              <w:t>4</w:t>
            </w:r>
          </w:p>
        </w:tc>
        <w:tc>
          <w:tcPr>
            <w:tcW w:w="360" w:type="dxa"/>
            <w:tcBorders>
              <w:top w:val="nil"/>
              <w:left w:val="nil"/>
              <w:bottom w:val="single" w:sz="4" w:space="0" w:color="auto"/>
              <w:right w:val="single" w:sz="8" w:space="0" w:color="auto"/>
            </w:tcBorders>
            <w:tcMar>
              <w:top w:w="0" w:type="dxa"/>
              <w:left w:w="108" w:type="dxa"/>
              <w:bottom w:w="0" w:type="dxa"/>
              <w:right w:w="108" w:type="dxa"/>
            </w:tcMar>
            <w:hideMark/>
          </w:tcPr>
          <w:p w14:paraId="7B4B1A9D" w14:textId="77777777" w:rsidR="003056C2" w:rsidRDefault="003056C2">
            <w:pPr>
              <w:rPr>
                <w:lang w:val="en-GB" w:eastAsia="en-GB"/>
              </w:rPr>
            </w:pPr>
            <w:r>
              <w:rPr>
                <w:lang w:val="en-GB" w:eastAsia="en-GB"/>
              </w:rPr>
              <w:t>5</w:t>
            </w:r>
          </w:p>
        </w:tc>
        <w:tc>
          <w:tcPr>
            <w:tcW w:w="360" w:type="dxa"/>
            <w:tcBorders>
              <w:top w:val="nil"/>
              <w:left w:val="nil"/>
              <w:bottom w:val="single" w:sz="4" w:space="0" w:color="auto"/>
              <w:right w:val="single" w:sz="8" w:space="0" w:color="auto"/>
            </w:tcBorders>
            <w:tcMar>
              <w:top w:w="0" w:type="dxa"/>
              <w:left w:w="108" w:type="dxa"/>
              <w:bottom w:w="0" w:type="dxa"/>
              <w:right w:w="108" w:type="dxa"/>
            </w:tcMar>
            <w:hideMark/>
          </w:tcPr>
          <w:p w14:paraId="0B48E323" w14:textId="77777777" w:rsidR="003056C2" w:rsidRDefault="003056C2">
            <w:pPr>
              <w:rPr>
                <w:lang w:val="en-GB" w:eastAsia="en-GB"/>
              </w:rPr>
            </w:pPr>
            <w:r>
              <w:rPr>
                <w:lang w:val="en-GB" w:eastAsia="en-GB"/>
              </w:rPr>
              <w:t>6</w:t>
            </w:r>
          </w:p>
        </w:tc>
        <w:tc>
          <w:tcPr>
            <w:tcW w:w="360" w:type="dxa"/>
            <w:tcBorders>
              <w:top w:val="nil"/>
              <w:left w:val="nil"/>
              <w:bottom w:val="single" w:sz="4" w:space="0" w:color="auto"/>
              <w:right w:val="single" w:sz="8" w:space="0" w:color="auto"/>
            </w:tcBorders>
            <w:tcMar>
              <w:top w:w="0" w:type="dxa"/>
              <w:left w:w="108" w:type="dxa"/>
              <w:bottom w:w="0" w:type="dxa"/>
              <w:right w:w="108" w:type="dxa"/>
            </w:tcMar>
            <w:hideMark/>
          </w:tcPr>
          <w:p w14:paraId="063E70FD" w14:textId="77777777" w:rsidR="003056C2" w:rsidRDefault="003056C2">
            <w:pPr>
              <w:rPr>
                <w:lang w:val="en-GB" w:eastAsia="en-GB"/>
              </w:rPr>
            </w:pPr>
            <w:r>
              <w:rPr>
                <w:lang w:val="en-GB" w:eastAsia="en-GB"/>
              </w:rPr>
              <w:t>7</w:t>
            </w:r>
          </w:p>
        </w:tc>
        <w:tc>
          <w:tcPr>
            <w:tcW w:w="360" w:type="dxa"/>
            <w:tcBorders>
              <w:top w:val="nil"/>
              <w:left w:val="nil"/>
              <w:bottom w:val="single" w:sz="4" w:space="0" w:color="auto"/>
              <w:right w:val="single" w:sz="8" w:space="0" w:color="auto"/>
            </w:tcBorders>
            <w:tcMar>
              <w:top w:w="0" w:type="dxa"/>
              <w:left w:w="108" w:type="dxa"/>
              <w:bottom w:w="0" w:type="dxa"/>
              <w:right w:w="108" w:type="dxa"/>
            </w:tcMar>
            <w:hideMark/>
          </w:tcPr>
          <w:p w14:paraId="24814106" w14:textId="77777777" w:rsidR="003056C2" w:rsidRDefault="003056C2">
            <w:pPr>
              <w:rPr>
                <w:lang w:val="en-GB" w:eastAsia="en-GB"/>
              </w:rPr>
            </w:pPr>
            <w:r>
              <w:rPr>
                <w:lang w:val="en-GB" w:eastAsia="en-GB"/>
              </w:rPr>
              <w:t>8</w:t>
            </w:r>
          </w:p>
        </w:tc>
        <w:tc>
          <w:tcPr>
            <w:tcW w:w="360" w:type="dxa"/>
            <w:tcBorders>
              <w:top w:val="nil"/>
              <w:left w:val="nil"/>
              <w:bottom w:val="single" w:sz="4" w:space="0" w:color="auto"/>
              <w:right w:val="single" w:sz="8" w:space="0" w:color="auto"/>
            </w:tcBorders>
            <w:tcMar>
              <w:top w:w="0" w:type="dxa"/>
              <w:left w:w="108" w:type="dxa"/>
              <w:bottom w:w="0" w:type="dxa"/>
              <w:right w:w="108" w:type="dxa"/>
            </w:tcMar>
            <w:hideMark/>
          </w:tcPr>
          <w:p w14:paraId="0DA855FB" w14:textId="77777777" w:rsidR="003056C2" w:rsidRDefault="003056C2">
            <w:pPr>
              <w:rPr>
                <w:lang w:val="en-GB" w:eastAsia="en-GB"/>
              </w:rPr>
            </w:pPr>
            <w:r>
              <w:rPr>
                <w:lang w:val="en-GB" w:eastAsia="en-GB"/>
              </w:rPr>
              <w:t>9</w:t>
            </w:r>
          </w:p>
        </w:tc>
        <w:tc>
          <w:tcPr>
            <w:tcW w:w="360" w:type="dxa"/>
            <w:tcBorders>
              <w:top w:val="nil"/>
              <w:left w:val="nil"/>
              <w:bottom w:val="single" w:sz="4" w:space="0" w:color="auto"/>
              <w:right w:val="single" w:sz="8" w:space="0" w:color="auto"/>
            </w:tcBorders>
            <w:tcMar>
              <w:top w:w="0" w:type="dxa"/>
              <w:left w:w="108" w:type="dxa"/>
              <w:bottom w:w="0" w:type="dxa"/>
              <w:right w:w="108" w:type="dxa"/>
            </w:tcMar>
            <w:hideMark/>
          </w:tcPr>
          <w:p w14:paraId="0DF726A6" w14:textId="77777777" w:rsidR="003056C2" w:rsidRDefault="003056C2">
            <w:pPr>
              <w:rPr>
                <w:lang w:val="en-GB" w:eastAsia="en-GB"/>
              </w:rPr>
            </w:pPr>
            <w:r>
              <w:rPr>
                <w:lang w:val="en-GB" w:eastAsia="en-GB"/>
              </w:rPr>
              <w:t>0</w:t>
            </w:r>
          </w:p>
        </w:tc>
        <w:tc>
          <w:tcPr>
            <w:tcW w:w="360" w:type="dxa"/>
            <w:tcBorders>
              <w:top w:val="nil"/>
              <w:left w:val="nil"/>
              <w:bottom w:val="single" w:sz="4" w:space="0" w:color="auto"/>
              <w:right w:val="single" w:sz="8" w:space="0" w:color="auto"/>
            </w:tcBorders>
            <w:tcMar>
              <w:top w:w="0" w:type="dxa"/>
              <w:left w:w="108" w:type="dxa"/>
              <w:bottom w:w="0" w:type="dxa"/>
              <w:right w:w="108" w:type="dxa"/>
            </w:tcMar>
            <w:hideMark/>
          </w:tcPr>
          <w:p w14:paraId="5D926513" w14:textId="77777777" w:rsidR="003056C2" w:rsidRDefault="003056C2">
            <w:pPr>
              <w:rPr>
                <w:lang w:val="en-GB" w:eastAsia="en-GB"/>
              </w:rPr>
            </w:pPr>
            <w:r>
              <w:rPr>
                <w:lang w:val="en-GB" w:eastAsia="en-GB"/>
              </w:rPr>
              <w:t>1</w:t>
            </w:r>
          </w:p>
        </w:tc>
        <w:tc>
          <w:tcPr>
            <w:tcW w:w="360" w:type="dxa"/>
            <w:tcBorders>
              <w:top w:val="nil"/>
              <w:left w:val="nil"/>
              <w:bottom w:val="single" w:sz="4" w:space="0" w:color="auto"/>
              <w:right w:val="single" w:sz="8" w:space="0" w:color="auto"/>
            </w:tcBorders>
            <w:tcMar>
              <w:top w:w="0" w:type="dxa"/>
              <w:left w:w="108" w:type="dxa"/>
              <w:bottom w:w="0" w:type="dxa"/>
              <w:right w:w="108" w:type="dxa"/>
            </w:tcMar>
            <w:hideMark/>
          </w:tcPr>
          <w:p w14:paraId="543C81A3" w14:textId="77777777" w:rsidR="003056C2" w:rsidRDefault="003056C2">
            <w:pPr>
              <w:rPr>
                <w:lang w:val="en-GB" w:eastAsia="en-GB"/>
              </w:rPr>
            </w:pPr>
            <w:r>
              <w:rPr>
                <w:lang w:val="en-GB" w:eastAsia="en-GB"/>
              </w:rPr>
              <w:t>2</w:t>
            </w:r>
          </w:p>
        </w:tc>
        <w:tc>
          <w:tcPr>
            <w:tcW w:w="360" w:type="dxa"/>
            <w:tcBorders>
              <w:top w:val="nil"/>
              <w:left w:val="nil"/>
              <w:bottom w:val="single" w:sz="4" w:space="0" w:color="auto"/>
              <w:right w:val="single" w:sz="8" w:space="0" w:color="auto"/>
            </w:tcBorders>
            <w:tcMar>
              <w:top w:w="0" w:type="dxa"/>
              <w:left w:w="108" w:type="dxa"/>
              <w:bottom w:w="0" w:type="dxa"/>
              <w:right w:w="108" w:type="dxa"/>
            </w:tcMar>
            <w:hideMark/>
          </w:tcPr>
          <w:p w14:paraId="30462E18" w14:textId="77777777" w:rsidR="003056C2" w:rsidRDefault="003056C2">
            <w:pPr>
              <w:rPr>
                <w:lang w:val="en-GB" w:eastAsia="en-GB"/>
              </w:rPr>
            </w:pPr>
            <w:r>
              <w:rPr>
                <w:lang w:val="en-GB" w:eastAsia="en-GB"/>
              </w:rPr>
              <w:t>3</w:t>
            </w:r>
          </w:p>
        </w:tc>
        <w:tc>
          <w:tcPr>
            <w:tcW w:w="360" w:type="dxa"/>
            <w:tcBorders>
              <w:top w:val="nil"/>
              <w:left w:val="nil"/>
              <w:bottom w:val="single" w:sz="4" w:space="0" w:color="auto"/>
              <w:right w:val="single" w:sz="8" w:space="0" w:color="auto"/>
            </w:tcBorders>
            <w:tcMar>
              <w:top w:w="0" w:type="dxa"/>
              <w:left w:w="108" w:type="dxa"/>
              <w:bottom w:w="0" w:type="dxa"/>
              <w:right w:w="108" w:type="dxa"/>
            </w:tcMar>
            <w:hideMark/>
          </w:tcPr>
          <w:p w14:paraId="0F632D6E" w14:textId="77777777" w:rsidR="003056C2" w:rsidRDefault="003056C2">
            <w:pPr>
              <w:rPr>
                <w:lang w:val="en-GB" w:eastAsia="en-GB"/>
              </w:rPr>
            </w:pPr>
            <w:r>
              <w:rPr>
                <w:lang w:val="en-GB" w:eastAsia="en-GB"/>
              </w:rPr>
              <w:t>4</w:t>
            </w:r>
          </w:p>
        </w:tc>
        <w:tc>
          <w:tcPr>
            <w:tcW w:w="360" w:type="dxa"/>
            <w:tcBorders>
              <w:top w:val="nil"/>
              <w:left w:val="nil"/>
              <w:bottom w:val="single" w:sz="4" w:space="0" w:color="auto"/>
              <w:right w:val="single" w:sz="8" w:space="0" w:color="auto"/>
            </w:tcBorders>
            <w:tcMar>
              <w:top w:w="0" w:type="dxa"/>
              <w:left w:w="108" w:type="dxa"/>
              <w:bottom w:w="0" w:type="dxa"/>
              <w:right w:w="108" w:type="dxa"/>
            </w:tcMar>
            <w:hideMark/>
          </w:tcPr>
          <w:p w14:paraId="6AD29F36" w14:textId="77777777" w:rsidR="003056C2" w:rsidRDefault="003056C2">
            <w:pPr>
              <w:rPr>
                <w:lang w:val="en-GB" w:eastAsia="en-GB"/>
              </w:rPr>
            </w:pPr>
            <w:r>
              <w:rPr>
                <w:lang w:val="en-GB" w:eastAsia="en-GB"/>
              </w:rPr>
              <w:t>5</w:t>
            </w:r>
          </w:p>
        </w:tc>
        <w:tc>
          <w:tcPr>
            <w:tcW w:w="360" w:type="dxa"/>
            <w:tcBorders>
              <w:top w:val="nil"/>
              <w:left w:val="nil"/>
              <w:bottom w:val="single" w:sz="4" w:space="0" w:color="auto"/>
              <w:right w:val="single" w:sz="8" w:space="0" w:color="auto"/>
            </w:tcBorders>
            <w:tcMar>
              <w:top w:w="0" w:type="dxa"/>
              <w:left w:w="108" w:type="dxa"/>
              <w:bottom w:w="0" w:type="dxa"/>
              <w:right w:w="108" w:type="dxa"/>
            </w:tcMar>
            <w:hideMark/>
          </w:tcPr>
          <w:p w14:paraId="2D32DB0C" w14:textId="77777777" w:rsidR="003056C2" w:rsidRDefault="003056C2">
            <w:pPr>
              <w:rPr>
                <w:lang w:val="en-GB" w:eastAsia="en-GB"/>
              </w:rPr>
            </w:pPr>
            <w:r>
              <w:rPr>
                <w:lang w:val="en-GB" w:eastAsia="en-GB"/>
              </w:rPr>
              <w:t>6</w:t>
            </w:r>
          </w:p>
        </w:tc>
        <w:tc>
          <w:tcPr>
            <w:tcW w:w="360" w:type="dxa"/>
            <w:tcBorders>
              <w:top w:val="nil"/>
              <w:left w:val="nil"/>
              <w:bottom w:val="single" w:sz="4" w:space="0" w:color="auto"/>
              <w:right w:val="single" w:sz="8" w:space="0" w:color="auto"/>
            </w:tcBorders>
            <w:tcMar>
              <w:top w:w="0" w:type="dxa"/>
              <w:left w:w="108" w:type="dxa"/>
              <w:bottom w:w="0" w:type="dxa"/>
              <w:right w:w="108" w:type="dxa"/>
            </w:tcMar>
            <w:hideMark/>
          </w:tcPr>
          <w:p w14:paraId="130A1BBA" w14:textId="77777777" w:rsidR="003056C2" w:rsidRDefault="003056C2">
            <w:pPr>
              <w:rPr>
                <w:lang w:val="en-GB" w:eastAsia="en-GB"/>
              </w:rPr>
            </w:pPr>
            <w:r>
              <w:rPr>
                <w:lang w:val="en-GB" w:eastAsia="en-GB"/>
              </w:rPr>
              <w:t>7</w:t>
            </w:r>
          </w:p>
        </w:tc>
        <w:tc>
          <w:tcPr>
            <w:tcW w:w="360" w:type="dxa"/>
            <w:tcBorders>
              <w:top w:val="nil"/>
              <w:left w:val="nil"/>
              <w:bottom w:val="single" w:sz="4" w:space="0" w:color="auto"/>
              <w:right w:val="single" w:sz="8" w:space="0" w:color="auto"/>
            </w:tcBorders>
            <w:tcMar>
              <w:top w:w="0" w:type="dxa"/>
              <w:left w:w="108" w:type="dxa"/>
              <w:bottom w:w="0" w:type="dxa"/>
              <w:right w:w="108" w:type="dxa"/>
            </w:tcMar>
            <w:hideMark/>
          </w:tcPr>
          <w:p w14:paraId="05D6632D" w14:textId="77777777" w:rsidR="003056C2" w:rsidRDefault="003056C2">
            <w:pPr>
              <w:rPr>
                <w:lang w:val="en-GB" w:eastAsia="en-GB"/>
              </w:rPr>
            </w:pPr>
            <w:r>
              <w:rPr>
                <w:lang w:val="en-GB" w:eastAsia="en-GB"/>
              </w:rPr>
              <w:t>8</w:t>
            </w:r>
          </w:p>
        </w:tc>
        <w:tc>
          <w:tcPr>
            <w:tcW w:w="360" w:type="dxa"/>
            <w:tcBorders>
              <w:top w:val="nil"/>
              <w:left w:val="nil"/>
              <w:bottom w:val="single" w:sz="4" w:space="0" w:color="auto"/>
              <w:right w:val="single" w:sz="8" w:space="0" w:color="auto"/>
            </w:tcBorders>
            <w:tcMar>
              <w:top w:w="0" w:type="dxa"/>
              <w:left w:w="108" w:type="dxa"/>
              <w:bottom w:w="0" w:type="dxa"/>
              <w:right w:w="108" w:type="dxa"/>
            </w:tcMar>
            <w:hideMark/>
          </w:tcPr>
          <w:p w14:paraId="0CA75618" w14:textId="77777777" w:rsidR="003056C2" w:rsidRDefault="003056C2">
            <w:pPr>
              <w:rPr>
                <w:lang w:val="en-GB" w:eastAsia="en-GB"/>
              </w:rPr>
            </w:pPr>
            <w:r>
              <w:rPr>
                <w:lang w:val="en-GB" w:eastAsia="en-GB"/>
              </w:rPr>
              <w:t>9</w:t>
            </w:r>
          </w:p>
        </w:tc>
        <w:tc>
          <w:tcPr>
            <w:tcW w:w="360" w:type="dxa"/>
            <w:tcBorders>
              <w:top w:val="nil"/>
              <w:left w:val="nil"/>
              <w:bottom w:val="single" w:sz="4" w:space="0" w:color="auto"/>
              <w:right w:val="single" w:sz="8" w:space="0" w:color="auto"/>
            </w:tcBorders>
            <w:tcMar>
              <w:top w:w="0" w:type="dxa"/>
              <w:left w:w="108" w:type="dxa"/>
              <w:bottom w:w="0" w:type="dxa"/>
              <w:right w:w="108" w:type="dxa"/>
            </w:tcMar>
            <w:hideMark/>
          </w:tcPr>
          <w:p w14:paraId="0A9E98A9" w14:textId="77777777" w:rsidR="003056C2" w:rsidRDefault="003056C2">
            <w:pPr>
              <w:rPr>
                <w:lang w:val="en-GB" w:eastAsia="en-GB"/>
              </w:rPr>
            </w:pPr>
            <w:r>
              <w:rPr>
                <w:lang w:val="en-GB" w:eastAsia="en-GB"/>
              </w:rPr>
              <w:t>0</w:t>
            </w:r>
          </w:p>
        </w:tc>
        <w:tc>
          <w:tcPr>
            <w:tcW w:w="360" w:type="dxa"/>
            <w:tcBorders>
              <w:top w:val="nil"/>
              <w:left w:val="nil"/>
              <w:bottom w:val="single" w:sz="4" w:space="0" w:color="auto"/>
              <w:right w:val="single" w:sz="8" w:space="0" w:color="auto"/>
            </w:tcBorders>
            <w:tcMar>
              <w:top w:w="0" w:type="dxa"/>
              <w:left w:w="108" w:type="dxa"/>
              <w:bottom w:w="0" w:type="dxa"/>
              <w:right w:w="108" w:type="dxa"/>
            </w:tcMar>
            <w:hideMark/>
          </w:tcPr>
          <w:p w14:paraId="015338E1" w14:textId="77777777" w:rsidR="003056C2" w:rsidRDefault="003056C2">
            <w:pPr>
              <w:rPr>
                <w:lang w:val="en-GB" w:eastAsia="en-GB"/>
              </w:rPr>
            </w:pPr>
            <w:r>
              <w:rPr>
                <w:lang w:val="en-GB" w:eastAsia="en-GB"/>
              </w:rPr>
              <w:t>1</w:t>
            </w:r>
          </w:p>
        </w:tc>
        <w:tc>
          <w:tcPr>
            <w:tcW w:w="360" w:type="dxa"/>
            <w:tcBorders>
              <w:top w:val="nil"/>
              <w:left w:val="nil"/>
              <w:bottom w:val="single" w:sz="4" w:space="0" w:color="auto"/>
              <w:right w:val="single" w:sz="8" w:space="0" w:color="auto"/>
            </w:tcBorders>
            <w:tcMar>
              <w:top w:w="0" w:type="dxa"/>
              <w:left w:w="108" w:type="dxa"/>
              <w:bottom w:w="0" w:type="dxa"/>
              <w:right w:w="108" w:type="dxa"/>
            </w:tcMar>
            <w:hideMark/>
          </w:tcPr>
          <w:p w14:paraId="70B9CD07" w14:textId="77777777" w:rsidR="003056C2" w:rsidRDefault="003056C2">
            <w:pPr>
              <w:rPr>
                <w:lang w:val="en-GB" w:eastAsia="en-GB"/>
              </w:rPr>
            </w:pPr>
            <w:r>
              <w:rPr>
                <w:lang w:val="en-GB" w:eastAsia="en-GB"/>
              </w:rPr>
              <w:t>2</w:t>
            </w:r>
          </w:p>
        </w:tc>
        <w:tc>
          <w:tcPr>
            <w:tcW w:w="360" w:type="dxa"/>
            <w:tcBorders>
              <w:top w:val="nil"/>
              <w:left w:val="nil"/>
              <w:bottom w:val="single" w:sz="4" w:space="0" w:color="auto"/>
              <w:right w:val="single" w:sz="8" w:space="0" w:color="auto"/>
            </w:tcBorders>
            <w:tcMar>
              <w:top w:w="0" w:type="dxa"/>
              <w:left w:w="108" w:type="dxa"/>
              <w:bottom w:w="0" w:type="dxa"/>
              <w:right w:w="108" w:type="dxa"/>
            </w:tcMar>
            <w:hideMark/>
          </w:tcPr>
          <w:p w14:paraId="22FB75B7" w14:textId="77777777" w:rsidR="003056C2" w:rsidRDefault="003056C2">
            <w:pPr>
              <w:rPr>
                <w:lang w:val="en-GB" w:eastAsia="en-GB"/>
              </w:rPr>
            </w:pPr>
            <w:r>
              <w:rPr>
                <w:lang w:val="en-GB" w:eastAsia="en-GB"/>
              </w:rPr>
              <w:t>3</w:t>
            </w:r>
          </w:p>
        </w:tc>
        <w:tc>
          <w:tcPr>
            <w:tcW w:w="360" w:type="dxa"/>
            <w:tcBorders>
              <w:top w:val="nil"/>
              <w:left w:val="nil"/>
              <w:bottom w:val="single" w:sz="4" w:space="0" w:color="auto"/>
              <w:right w:val="single" w:sz="8" w:space="0" w:color="auto"/>
            </w:tcBorders>
            <w:tcMar>
              <w:top w:w="0" w:type="dxa"/>
              <w:left w:w="108" w:type="dxa"/>
              <w:bottom w:w="0" w:type="dxa"/>
              <w:right w:w="108" w:type="dxa"/>
            </w:tcMar>
            <w:hideMark/>
          </w:tcPr>
          <w:p w14:paraId="23DFA95A" w14:textId="77777777" w:rsidR="003056C2" w:rsidRDefault="003056C2">
            <w:pPr>
              <w:rPr>
                <w:lang w:val="en-GB" w:eastAsia="en-GB"/>
              </w:rPr>
            </w:pPr>
            <w:r>
              <w:rPr>
                <w:lang w:val="en-GB" w:eastAsia="en-GB"/>
              </w:rPr>
              <w:t>4</w:t>
            </w:r>
          </w:p>
        </w:tc>
        <w:tc>
          <w:tcPr>
            <w:tcW w:w="360" w:type="dxa"/>
            <w:tcBorders>
              <w:top w:val="nil"/>
              <w:left w:val="nil"/>
              <w:bottom w:val="single" w:sz="4" w:space="0" w:color="auto"/>
              <w:right w:val="single" w:sz="8" w:space="0" w:color="auto"/>
            </w:tcBorders>
            <w:tcMar>
              <w:top w:w="0" w:type="dxa"/>
              <w:left w:w="108" w:type="dxa"/>
              <w:bottom w:w="0" w:type="dxa"/>
              <w:right w:w="108" w:type="dxa"/>
            </w:tcMar>
            <w:hideMark/>
          </w:tcPr>
          <w:p w14:paraId="56709A31" w14:textId="77777777" w:rsidR="003056C2" w:rsidRDefault="003056C2">
            <w:pPr>
              <w:rPr>
                <w:lang w:val="en-GB" w:eastAsia="en-GB"/>
              </w:rPr>
            </w:pPr>
            <w:r>
              <w:rPr>
                <w:lang w:val="en-GB" w:eastAsia="en-GB"/>
              </w:rPr>
              <w:t>5</w:t>
            </w:r>
          </w:p>
        </w:tc>
        <w:tc>
          <w:tcPr>
            <w:tcW w:w="360" w:type="dxa"/>
            <w:tcBorders>
              <w:top w:val="nil"/>
              <w:left w:val="nil"/>
              <w:bottom w:val="single" w:sz="4" w:space="0" w:color="auto"/>
              <w:right w:val="single" w:sz="8" w:space="0" w:color="auto"/>
            </w:tcBorders>
            <w:tcMar>
              <w:top w:w="0" w:type="dxa"/>
              <w:left w:w="108" w:type="dxa"/>
              <w:bottom w:w="0" w:type="dxa"/>
              <w:right w:w="108" w:type="dxa"/>
            </w:tcMar>
            <w:hideMark/>
          </w:tcPr>
          <w:p w14:paraId="38D821FE" w14:textId="77777777" w:rsidR="003056C2" w:rsidRDefault="003056C2">
            <w:pPr>
              <w:rPr>
                <w:lang w:val="en-GB" w:eastAsia="en-GB"/>
              </w:rPr>
            </w:pPr>
            <w:r>
              <w:rPr>
                <w:lang w:val="en-GB" w:eastAsia="en-GB"/>
              </w:rPr>
              <w:t>6</w:t>
            </w:r>
          </w:p>
        </w:tc>
        <w:tc>
          <w:tcPr>
            <w:tcW w:w="360" w:type="dxa"/>
            <w:tcBorders>
              <w:top w:val="nil"/>
              <w:left w:val="nil"/>
              <w:bottom w:val="single" w:sz="4" w:space="0" w:color="auto"/>
              <w:right w:val="single" w:sz="8" w:space="0" w:color="auto"/>
            </w:tcBorders>
            <w:tcMar>
              <w:top w:w="0" w:type="dxa"/>
              <w:left w:w="108" w:type="dxa"/>
              <w:bottom w:w="0" w:type="dxa"/>
              <w:right w:w="108" w:type="dxa"/>
            </w:tcMar>
            <w:hideMark/>
          </w:tcPr>
          <w:p w14:paraId="569CDF18" w14:textId="77777777" w:rsidR="003056C2" w:rsidRDefault="003056C2">
            <w:pPr>
              <w:rPr>
                <w:lang w:val="en-GB" w:eastAsia="en-GB"/>
              </w:rPr>
            </w:pPr>
            <w:r>
              <w:rPr>
                <w:lang w:val="en-GB" w:eastAsia="en-GB"/>
              </w:rPr>
              <w:t>7</w:t>
            </w:r>
          </w:p>
        </w:tc>
        <w:tc>
          <w:tcPr>
            <w:tcW w:w="360" w:type="dxa"/>
            <w:tcBorders>
              <w:top w:val="nil"/>
              <w:left w:val="nil"/>
              <w:bottom w:val="single" w:sz="4" w:space="0" w:color="auto"/>
              <w:right w:val="single" w:sz="8" w:space="0" w:color="auto"/>
            </w:tcBorders>
            <w:tcMar>
              <w:top w:w="0" w:type="dxa"/>
              <w:left w:w="108" w:type="dxa"/>
              <w:bottom w:w="0" w:type="dxa"/>
              <w:right w:w="108" w:type="dxa"/>
            </w:tcMar>
            <w:hideMark/>
          </w:tcPr>
          <w:p w14:paraId="5B27830B" w14:textId="77777777" w:rsidR="003056C2" w:rsidRDefault="003056C2">
            <w:pPr>
              <w:rPr>
                <w:lang w:val="en-GB" w:eastAsia="en-GB"/>
              </w:rPr>
            </w:pPr>
            <w:r>
              <w:rPr>
                <w:lang w:val="en-GB" w:eastAsia="en-GB"/>
              </w:rPr>
              <w:t>8</w:t>
            </w:r>
          </w:p>
        </w:tc>
        <w:tc>
          <w:tcPr>
            <w:tcW w:w="360" w:type="dxa"/>
            <w:tcBorders>
              <w:top w:val="nil"/>
              <w:left w:val="nil"/>
              <w:bottom w:val="single" w:sz="4" w:space="0" w:color="auto"/>
              <w:right w:val="single" w:sz="8" w:space="0" w:color="auto"/>
            </w:tcBorders>
            <w:tcMar>
              <w:top w:w="0" w:type="dxa"/>
              <w:left w:w="108" w:type="dxa"/>
              <w:bottom w:w="0" w:type="dxa"/>
              <w:right w:w="108" w:type="dxa"/>
            </w:tcMar>
            <w:hideMark/>
          </w:tcPr>
          <w:p w14:paraId="15DB2958" w14:textId="77777777" w:rsidR="003056C2" w:rsidRDefault="003056C2">
            <w:pPr>
              <w:rPr>
                <w:lang w:val="en-GB" w:eastAsia="en-GB"/>
              </w:rPr>
            </w:pPr>
            <w:r>
              <w:rPr>
                <w:lang w:val="en-GB" w:eastAsia="en-GB"/>
              </w:rPr>
              <w:t>9</w:t>
            </w:r>
          </w:p>
        </w:tc>
        <w:tc>
          <w:tcPr>
            <w:tcW w:w="360" w:type="dxa"/>
            <w:tcBorders>
              <w:top w:val="nil"/>
              <w:left w:val="nil"/>
              <w:bottom w:val="single" w:sz="4" w:space="0" w:color="auto"/>
              <w:right w:val="single" w:sz="8" w:space="0" w:color="auto"/>
            </w:tcBorders>
            <w:tcMar>
              <w:top w:w="0" w:type="dxa"/>
              <w:left w:w="108" w:type="dxa"/>
              <w:bottom w:w="0" w:type="dxa"/>
              <w:right w:w="108" w:type="dxa"/>
            </w:tcMar>
            <w:hideMark/>
          </w:tcPr>
          <w:p w14:paraId="13CDE179" w14:textId="77777777" w:rsidR="003056C2" w:rsidRDefault="003056C2">
            <w:pPr>
              <w:rPr>
                <w:lang w:val="en-GB" w:eastAsia="en-GB"/>
              </w:rPr>
            </w:pPr>
            <w:r>
              <w:rPr>
                <w:lang w:val="en-GB" w:eastAsia="en-GB"/>
              </w:rPr>
              <w:t>0</w:t>
            </w:r>
          </w:p>
        </w:tc>
        <w:tc>
          <w:tcPr>
            <w:tcW w:w="360" w:type="dxa"/>
            <w:tcBorders>
              <w:top w:val="nil"/>
              <w:left w:val="nil"/>
              <w:bottom w:val="single" w:sz="4" w:space="0" w:color="auto"/>
              <w:right w:val="single" w:sz="8" w:space="0" w:color="auto"/>
            </w:tcBorders>
            <w:tcMar>
              <w:top w:w="0" w:type="dxa"/>
              <w:left w:w="108" w:type="dxa"/>
              <w:bottom w:w="0" w:type="dxa"/>
              <w:right w:w="108" w:type="dxa"/>
            </w:tcMar>
            <w:hideMark/>
          </w:tcPr>
          <w:p w14:paraId="5C4FA3E4" w14:textId="77777777" w:rsidR="003056C2" w:rsidRDefault="003056C2">
            <w:pPr>
              <w:rPr>
                <w:lang w:val="en-GB" w:eastAsia="en-GB"/>
              </w:rPr>
            </w:pPr>
            <w:r>
              <w:rPr>
                <w:lang w:val="en-GB" w:eastAsia="en-GB"/>
              </w:rPr>
              <w:t>1</w:t>
            </w:r>
          </w:p>
        </w:tc>
        <w:tc>
          <w:tcPr>
            <w:tcW w:w="360" w:type="dxa"/>
            <w:tcBorders>
              <w:top w:val="nil"/>
              <w:left w:val="nil"/>
              <w:bottom w:val="single" w:sz="4" w:space="0" w:color="auto"/>
              <w:right w:val="single" w:sz="8" w:space="0" w:color="auto"/>
            </w:tcBorders>
            <w:tcMar>
              <w:top w:w="0" w:type="dxa"/>
              <w:left w:w="108" w:type="dxa"/>
              <w:bottom w:w="0" w:type="dxa"/>
              <w:right w:w="108" w:type="dxa"/>
            </w:tcMar>
            <w:hideMark/>
          </w:tcPr>
          <w:p w14:paraId="764F3FDC" w14:textId="77777777" w:rsidR="003056C2" w:rsidRDefault="003056C2">
            <w:pPr>
              <w:rPr>
                <w:lang w:val="en-GB" w:eastAsia="en-GB"/>
              </w:rPr>
            </w:pPr>
            <w:r>
              <w:rPr>
                <w:lang w:val="en-GB" w:eastAsia="en-GB"/>
              </w:rPr>
              <w:t>2</w:t>
            </w:r>
          </w:p>
        </w:tc>
        <w:tc>
          <w:tcPr>
            <w:tcW w:w="360" w:type="dxa"/>
            <w:tcBorders>
              <w:top w:val="nil"/>
              <w:left w:val="nil"/>
              <w:bottom w:val="single" w:sz="4" w:space="0" w:color="auto"/>
              <w:right w:val="single" w:sz="8" w:space="0" w:color="auto"/>
            </w:tcBorders>
            <w:tcMar>
              <w:top w:w="0" w:type="dxa"/>
              <w:left w:w="108" w:type="dxa"/>
              <w:bottom w:w="0" w:type="dxa"/>
              <w:right w:w="108" w:type="dxa"/>
            </w:tcMar>
            <w:hideMark/>
          </w:tcPr>
          <w:p w14:paraId="5951D98D" w14:textId="77777777" w:rsidR="003056C2" w:rsidRDefault="003056C2">
            <w:pPr>
              <w:rPr>
                <w:lang w:val="en-GB" w:eastAsia="en-GB"/>
              </w:rPr>
            </w:pPr>
            <w:r>
              <w:rPr>
                <w:lang w:val="en-GB" w:eastAsia="en-GB"/>
              </w:rPr>
              <w:t>3</w:t>
            </w:r>
          </w:p>
        </w:tc>
        <w:tc>
          <w:tcPr>
            <w:tcW w:w="360" w:type="dxa"/>
            <w:tcBorders>
              <w:top w:val="nil"/>
              <w:left w:val="nil"/>
              <w:bottom w:val="single" w:sz="4" w:space="0" w:color="auto"/>
              <w:right w:val="single" w:sz="8" w:space="0" w:color="auto"/>
            </w:tcBorders>
            <w:tcMar>
              <w:top w:w="0" w:type="dxa"/>
              <w:left w:w="108" w:type="dxa"/>
              <w:bottom w:w="0" w:type="dxa"/>
              <w:right w:w="108" w:type="dxa"/>
            </w:tcMar>
            <w:hideMark/>
          </w:tcPr>
          <w:p w14:paraId="3413CF2A" w14:textId="77777777" w:rsidR="003056C2" w:rsidRDefault="003056C2">
            <w:pPr>
              <w:rPr>
                <w:lang w:val="en-GB" w:eastAsia="en-GB"/>
              </w:rPr>
            </w:pPr>
            <w:r>
              <w:rPr>
                <w:lang w:val="en-GB" w:eastAsia="en-GB"/>
              </w:rPr>
              <w:t>4</w:t>
            </w:r>
          </w:p>
        </w:tc>
        <w:tc>
          <w:tcPr>
            <w:tcW w:w="360" w:type="dxa"/>
            <w:tcBorders>
              <w:top w:val="nil"/>
              <w:left w:val="nil"/>
              <w:bottom w:val="single" w:sz="4" w:space="0" w:color="auto"/>
              <w:right w:val="single" w:sz="8" w:space="0" w:color="auto"/>
            </w:tcBorders>
            <w:tcMar>
              <w:top w:w="0" w:type="dxa"/>
              <w:left w:w="108" w:type="dxa"/>
              <w:bottom w:w="0" w:type="dxa"/>
              <w:right w:w="108" w:type="dxa"/>
            </w:tcMar>
            <w:hideMark/>
          </w:tcPr>
          <w:p w14:paraId="76FF4909" w14:textId="77777777" w:rsidR="003056C2" w:rsidRDefault="003056C2">
            <w:pPr>
              <w:rPr>
                <w:lang w:val="en-GB" w:eastAsia="en-GB"/>
              </w:rPr>
            </w:pPr>
            <w:r>
              <w:rPr>
                <w:lang w:val="en-GB" w:eastAsia="en-GB"/>
              </w:rPr>
              <w:t>5</w:t>
            </w:r>
          </w:p>
        </w:tc>
        <w:tc>
          <w:tcPr>
            <w:tcW w:w="360" w:type="dxa"/>
            <w:tcBorders>
              <w:top w:val="nil"/>
              <w:left w:val="nil"/>
              <w:bottom w:val="single" w:sz="4" w:space="0" w:color="auto"/>
              <w:right w:val="single" w:sz="8" w:space="0" w:color="auto"/>
            </w:tcBorders>
            <w:tcMar>
              <w:top w:w="0" w:type="dxa"/>
              <w:left w:w="108" w:type="dxa"/>
              <w:bottom w:w="0" w:type="dxa"/>
              <w:right w:w="108" w:type="dxa"/>
            </w:tcMar>
            <w:hideMark/>
          </w:tcPr>
          <w:p w14:paraId="3AA1C2C0" w14:textId="77777777" w:rsidR="003056C2" w:rsidRDefault="003056C2">
            <w:pPr>
              <w:rPr>
                <w:lang w:val="en-GB" w:eastAsia="en-GB"/>
              </w:rPr>
            </w:pPr>
            <w:r>
              <w:rPr>
                <w:lang w:val="en-GB" w:eastAsia="en-GB"/>
              </w:rPr>
              <w:t>6</w:t>
            </w:r>
          </w:p>
        </w:tc>
        <w:tc>
          <w:tcPr>
            <w:tcW w:w="360" w:type="dxa"/>
            <w:tcBorders>
              <w:top w:val="nil"/>
              <w:left w:val="nil"/>
              <w:bottom w:val="single" w:sz="4" w:space="0" w:color="auto"/>
              <w:right w:val="single" w:sz="8" w:space="0" w:color="auto"/>
            </w:tcBorders>
            <w:tcMar>
              <w:top w:w="0" w:type="dxa"/>
              <w:left w:w="108" w:type="dxa"/>
              <w:bottom w:w="0" w:type="dxa"/>
              <w:right w:w="108" w:type="dxa"/>
            </w:tcMar>
            <w:hideMark/>
          </w:tcPr>
          <w:p w14:paraId="6AB9098D" w14:textId="77777777" w:rsidR="003056C2" w:rsidRDefault="003056C2">
            <w:pPr>
              <w:rPr>
                <w:lang w:val="en-GB" w:eastAsia="en-GB"/>
              </w:rPr>
            </w:pPr>
            <w:r>
              <w:rPr>
                <w:lang w:val="en-GB" w:eastAsia="en-GB"/>
              </w:rPr>
              <w:t>7</w:t>
            </w:r>
          </w:p>
        </w:tc>
        <w:tc>
          <w:tcPr>
            <w:tcW w:w="360" w:type="dxa"/>
            <w:tcBorders>
              <w:top w:val="nil"/>
              <w:left w:val="nil"/>
              <w:bottom w:val="single" w:sz="4" w:space="0" w:color="auto"/>
              <w:right w:val="single" w:sz="8" w:space="0" w:color="auto"/>
            </w:tcBorders>
            <w:tcMar>
              <w:top w:w="0" w:type="dxa"/>
              <w:left w:w="108" w:type="dxa"/>
              <w:bottom w:w="0" w:type="dxa"/>
              <w:right w:w="108" w:type="dxa"/>
            </w:tcMar>
            <w:hideMark/>
          </w:tcPr>
          <w:p w14:paraId="57B06334" w14:textId="77777777" w:rsidR="003056C2" w:rsidRDefault="003056C2">
            <w:pPr>
              <w:rPr>
                <w:lang w:val="en-GB" w:eastAsia="en-GB"/>
              </w:rPr>
            </w:pPr>
            <w:r>
              <w:rPr>
                <w:lang w:val="en-GB" w:eastAsia="en-GB"/>
              </w:rPr>
              <w:t>8</w:t>
            </w:r>
          </w:p>
        </w:tc>
        <w:tc>
          <w:tcPr>
            <w:tcW w:w="360" w:type="dxa"/>
            <w:tcBorders>
              <w:top w:val="nil"/>
              <w:left w:val="nil"/>
              <w:bottom w:val="single" w:sz="4" w:space="0" w:color="auto"/>
              <w:right w:val="single" w:sz="8" w:space="0" w:color="auto"/>
            </w:tcBorders>
            <w:tcMar>
              <w:top w:w="0" w:type="dxa"/>
              <w:left w:w="108" w:type="dxa"/>
              <w:bottom w:w="0" w:type="dxa"/>
              <w:right w:w="108" w:type="dxa"/>
            </w:tcMar>
            <w:hideMark/>
          </w:tcPr>
          <w:p w14:paraId="24DA9AD5" w14:textId="77777777" w:rsidR="003056C2" w:rsidRDefault="003056C2">
            <w:pPr>
              <w:rPr>
                <w:lang w:val="en-GB" w:eastAsia="en-GB"/>
              </w:rPr>
            </w:pPr>
            <w:r>
              <w:rPr>
                <w:lang w:val="en-GB" w:eastAsia="en-GB"/>
              </w:rPr>
              <w:t>9</w:t>
            </w:r>
          </w:p>
        </w:tc>
      </w:tr>
      <w:tr w:rsidR="003056C2" w14:paraId="5F6B6A61" w14:textId="77777777" w:rsidTr="003056C2">
        <w:tc>
          <w:tcPr>
            <w:tcW w:w="360" w:type="dxa"/>
            <w:tcBorders>
              <w:top w:val="single" w:sz="4" w:space="0" w:color="auto"/>
              <w:left w:val="single" w:sz="4" w:space="0" w:color="auto"/>
              <w:bottom w:val="single" w:sz="4" w:space="0" w:color="auto"/>
              <w:right w:val="single" w:sz="4" w:space="0" w:color="auto"/>
            </w:tcBorders>
            <w:shd w:val="clear" w:color="auto" w:fill="00B0F0"/>
            <w:tcMar>
              <w:top w:w="0" w:type="dxa"/>
              <w:left w:w="108" w:type="dxa"/>
              <w:bottom w:w="0" w:type="dxa"/>
              <w:right w:w="108" w:type="dxa"/>
            </w:tcMar>
          </w:tcPr>
          <w:p w14:paraId="56A9EB02" w14:textId="2EB2FB36"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99BE5" w14:textId="0E74B791"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CE76CF" w14:textId="2B4B9A8C"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B0BC23" w14:textId="00432769"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shd w:val="clear" w:color="auto" w:fill="FFC000"/>
            <w:tcMar>
              <w:top w:w="0" w:type="dxa"/>
              <w:left w:w="108" w:type="dxa"/>
              <w:bottom w:w="0" w:type="dxa"/>
              <w:right w:w="108" w:type="dxa"/>
            </w:tcMar>
          </w:tcPr>
          <w:p w14:paraId="0E2E7BDC"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shd w:val="clear" w:color="auto" w:fill="92D050"/>
            <w:tcMar>
              <w:top w:w="0" w:type="dxa"/>
              <w:left w:w="108" w:type="dxa"/>
              <w:bottom w:w="0" w:type="dxa"/>
              <w:right w:w="108" w:type="dxa"/>
            </w:tcMar>
          </w:tcPr>
          <w:p w14:paraId="2852650A" w14:textId="43110D9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AFA5C" w14:textId="1A6F8369"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3916F" w14:textId="60579156"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F2C77" w14:textId="2AC4F0D3"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shd w:val="clear" w:color="auto" w:fill="FF99FF"/>
            <w:tcMar>
              <w:top w:w="0" w:type="dxa"/>
              <w:left w:w="108" w:type="dxa"/>
              <w:bottom w:w="0" w:type="dxa"/>
              <w:right w:w="108" w:type="dxa"/>
            </w:tcMar>
          </w:tcPr>
          <w:p w14:paraId="6AE97C3D"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shd w:val="clear" w:color="auto" w:fill="00B0F0"/>
            <w:tcMar>
              <w:top w:w="0" w:type="dxa"/>
              <w:left w:w="108" w:type="dxa"/>
              <w:bottom w:w="0" w:type="dxa"/>
              <w:right w:w="108" w:type="dxa"/>
            </w:tcMar>
          </w:tcPr>
          <w:p w14:paraId="1A50140B" w14:textId="65BD5078"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DA26C" w14:textId="218E28BB"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CB418" w14:textId="5E2737A2"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C5D2A9" w14:textId="1AFC5A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shd w:val="clear" w:color="auto" w:fill="FFC000"/>
            <w:tcMar>
              <w:top w:w="0" w:type="dxa"/>
              <w:left w:w="108" w:type="dxa"/>
              <w:bottom w:w="0" w:type="dxa"/>
              <w:right w:w="108" w:type="dxa"/>
            </w:tcMar>
          </w:tcPr>
          <w:p w14:paraId="0B2F8459"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shd w:val="clear" w:color="auto" w:fill="92D050"/>
            <w:tcMar>
              <w:top w:w="0" w:type="dxa"/>
              <w:left w:w="108" w:type="dxa"/>
              <w:bottom w:w="0" w:type="dxa"/>
              <w:right w:w="108" w:type="dxa"/>
            </w:tcMar>
          </w:tcPr>
          <w:p w14:paraId="38F513D6" w14:textId="22225AA6" w:rsidR="003056C2" w:rsidRDefault="003056C2">
            <w:pPr>
              <w:rPr>
                <w:rFonts w:asciiTheme="minorHAnsi" w:hAnsiTheme="minorHAnsi" w:cstheme="minorBidi"/>
                <w:sz w:val="22"/>
                <w:szCs w:val="22"/>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6D9DA" w14:textId="729390AE"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04341" w14:textId="324DED40"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810443" w14:textId="1898A064"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shd w:val="clear" w:color="auto" w:fill="FF99FF"/>
            <w:tcMar>
              <w:top w:w="0" w:type="dxa"/>
              <w:left w:w="108" w:type="dxa"/>
              <w:bottom w:w="0" w:type="dxa"/>
              <w:right w:w="108" w:type="dxa"/>
            </w:tcMar>
          </w:tcPr>
          <w:p w14:paraId="588D2454"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shd w:val="clear" w:color="auto" w:fill="00B0F0"/>
            <w:tcMar>
              <w:top w:w="0" w:type="dxa"/>
              <w:left w:w="108" w:type="dxa"/>
              <w:bottom w:w="0" w:type="dxa"/>
              <w:right w:w="108" w:type="dxa"/>
            </w:tcMar>
          </w:tcPr>
          <w:p w14:paraId="39B787E1" w14:textId="2A76549C" w:rsidR="003056C2" w:rsidRDefault="003056C2">
            <w:pPr>
              <w:rPr>
                <w:rFonts w:asciiTheme="minorHAnsi" w:hAnsiTheme="minorHAnsi" w:cstheme="minorBidi"/>
                <w:sz w:val="22"/>
                <w:szCs w:val="22"/>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482A7" w14:textId="5612CE04"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5182F" w14:textId="09A33AC8"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DA2E8" w14:textId="42211158"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shd w:val="clear" w:color="auto" w:fill="FFC000"/>
            <w:tcMar>
              <w:top w:w="0" w:type="dxa"/>
              <w:left w:w="108" w:type="dxa"/>
              <w:bottom w:w="0" w:type="dxa"/>
              <w:right w:w="108" w:type="dxa"/>
            </w:tcMar>
          </w:tcPr>
          <w:p w14:paraId="0DCF8456"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shd w:val="clear" w:color="auto" w:fill="92D050"/>
            <w:tcMar>
              <w:top w:w="0" w:type="dxa"/>
              <w:left w:w="108" w:type="dxa"/>
              <w:bottom w:w="0" w:type="dxa"/>
              <w:right w:w="108" w:type="dxa"/>
            </w:tcMar>
          </w:tcPr>
          <w:p w14:paraId="6D1499DA" w14:textId="362EF2B0"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5F2C64" w14:textId="475C2CC9"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36DD42" w14:textId="3C529648"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2FA28" w14:textId="44D68A04"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shd w:val="clear" w:color="auto" w:fill="FF99FF"/>
            <w:tcMar>
              <w:top w:w="0" w:type="dxa"/>
              <w:left w:w="108" w:type="dxa"/>
              <w:bottom w:w="0" w:type="dxa"/>
              <w:right w:w="108" w:type="dxa"/>
            </w:tcMar>
          </w:tcPr>
          <w:p w14:paraId="1FD38775"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shd w:val="clear" w:color="auto" w:fill="00B0F0"/>
            <w:tcMar>
              <w:top w:w="0" w:type="dxa"/>
              <w:left w:w="108" w:type="dxa"/>
              <w:bottom w:w="0" w:type="dxa"/>
              <w:right w:w="108" w:type="dxa"/>
            </w:tcMar>
          </w:tcPr>
          <w:p w14:paraId="11004C74" w14:textId="6B051063"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1B36A" w14:textId="52B0FDCA"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CCC8F8" w14:textId="46695A10"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6954F" w14:textId="40B6F888"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shd w:val="clear" w:color="auto" w:fill="FFC000"/>
            <w:tcMar>
              <w:top w:w="0" w:type="dxa"/>
              <w:left w:w="108" w:type="dxa"/>
              <w:bottom w:w="0" w:type="dxa"/>
              <w:right w:w="108" w:type="dxa"/>
            </w:tcMar>
          </w:tcPr>
          <w:p w14:paraId="66DAA88D"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shd w:val="clear" w:color="auto" w:fill="92D050"/>
            <w:tcMar>
              <w:top w:w="0" w:type="dxa"/>
              <w:left w:w="108" w:type="dxa"/>
              <w:bottom w:w="0" w:type="dxa"/>
              <w:right w:w="108" w:type="dxa"/>
            </w:tcMar>
          </w:tcPr>
          <w:p w14:paraId="6D81138B" w14:textId="77777777" w:rsidR="003056C2" w:rsidRDefault="003056C2">
            <w:pPr>
              <w:rPr>
                <w:rFonts w:asciiTheme="minorHAnsi" w:hAnsiTheme="minorHAnsi" w:cstheme="minorBidi"/>
                <w:sz w:val="22"/>
                <w:szCs w:val="22"/>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D7B209" w14:textId="3DA36719"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D5C488" w14:textId="70A9D02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17743" w14:textId="531F3E6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shd w:val="clear" w:color="auto" w:fill="FF99FF"/>
            <w:tcMar>
              <w:top w:w="0" w:type="dxa"/>
              <w:left w:w="108" w:type="dxa"/>
              <w:bottom w:w="0" w:type="dxa"/>
              <w:right w:w="108" w:type="dxa"/>
            </w:tcMar>
          </w:tcPr>
          <w:p w14:paraId="67A927DE" w14:textId="75798CE6" w:rsidR="003056C2" w:rsidRDefault="003056C2">
            <w:pPr>
              <w:rPr>
                <w:lang w:val="en-GB" w:eastAsia="en-GB"/>
              </w:rPr>
            </w:pPr>
          </w:p>
        </w:tc>
      </w:tr>
      <w:tr w:rsidR="003056C2" w14:paraId="243C4421" w14:textId="77777777" w:rsidTr="003056C2">
        <w:tc>
          <w:tcPr>
            <w:tcW w:w="360" w:type="dxa"/>
            <w:tcBorders>
              <w:top w:val="single" w:sz="4" w:space="0" w:color="auto"/>
              <w:left w:val="single" w:sz="4" w:space="0" w:color="auto"/>
              <w:bottom w:val="single" w:sz="4" w:space="0" w:color="auto"/>
              <w:right w:val="single" w:sz="4" w:space="0" w:color="auto"/>
            </w:tcBorders>
            <w:shd w:val="clear" w:color="auto" w:fill="00B0F0"/>
            <w:tcMar>
              <w:top w:w="0" w:type="dxa"/>
              <w:left w:w="108" w:type="dxa"/>
              <w:bottom w:w="0" w:type="dxa"/>
              <w:right w:w="108" w:type="dxa"/>
            </w:tcMar>
          </w:tcPr>
          <w:p w14:paraId="7DC0AC34" w14:textId="6E6FF658" w:rsidR="003056C2" w:rsidRDefault="003056C2">
            <w:pPr>
              <w:rPr>
                <w:lang w:val="en-GB" w:eastAsia="en-GB"/>
              </w:rPr>
            </w:pPr>
            <w:r>
              <w:rPr>
                <w:lang w:val="en-GB" w:eastAsia="en-GB"/>
              </w:rPr>
              <w:t>0</w:t>
            </w:r>
          </w:p>
        </w:tc>
        <w:tc>
          <w:tcPr>
            <w:tcW w:w="360" w:type="dxa"/>
            <w:tcBorders>
              <w:top w:val="single" w:sz="4" w:space="0" w:color="auto"/>
              <w:left w:val="single" w:sz="4" w:space="0" w:color="auto"/>
              <w:bottom w:val="single" w:sz="4" w:space="0" w:color="auto"/>
              <w:right w:val="single" w:sz="4" w:space="0" w:color="auto"/>
            </w:tcBorders>
            <w:shd w:val="clear" w:color="auto" w:fill="00B0F0"/>
            <w:tcMar>
              <w:top w:w="0" w:type="dxa"/>
              <w:left w:w="108" w:type="dxa"/>
              <w:bottom w:w="0" w:type="dxa"/>
              <w:right w:w="108" w:type="dxa"/>
            </w:tcMar>
          </w:tcPr>
          <w:p w14:paraId="639B54BA" w14:textId="584A7931" w:rsidR="003056C2" w:rsidRDefault="003056C2">
            <w:pPr>
              <w:rPr>
                <w:lang w:val="en-GB" w:eastAsia="en-GB"/>
              </w:rPr>
            </w:pPr>
            <w:r>
              <w:rPr>
                <w:lang w:val="en-GB" w:eastAsia="en-GB"/>
              </w:rPr>
              <w:t>0</w:t>
            </w:r>
          </w:p>
        </w:tc>
        <w:tc>
          <w:tcPr>
            <w:tcW w:w="360" w:type="dxa"/>
            <w:tcBorders>
              <w:top w:val="single" w:sz="4" w:space="0" w:color="auto"/>
              <w:left w:val="single" w:sz="4" w:space="0" w:color="auto"/>
              <w:bottom w:val="single" w:sz="4" w:space="0" w:color="auto"/>
              <w:right w:val="single" w:sz="4" w:space="0" w:color="auto"/>
            </w:tcBorders>
            <w:shd w:val="clear" w:color="auto" w:fill="00B0F0"/>
            <w:tcMar>
              <w:top w:w="0" w:type="dxa"/>
              <w:left w:w="108" w:type="dxa"/>
              <w:bottom w:w="0" w:type="dxa"/>
              <w:right w:w="108" w:type="dxa"/>
            </w:tcMar>
          </w:tcPr>
          <w:p w14:paraId="590E5DED" w14:textId="3C1823F1" w:rsidR="003056C2" w:rsidRDefault="003056C2">
            <w:pPr>
              <w:rPr>
                <w:lang w:val="en-GB" w:eastAsia="en-GB"/>
              </w:rPr>
            </w:pPr>
            <w:r>
              <w:rPr>
                <w:lang w:val="en-GB" w:eastAsia="en-GB"/>
              </w:rPr>
              <w:t>0</w:t>
            </w:r>
          </w:p>
        </w:tc>
        <w:tc>
          <w:tcPr>
            <w:tcW w:w="360" w:type="dxa"/>
            <w:tcBorders>
              <w:top w:val="single" w:sz="4" w:space="0" w:color="auto"/>
              <w:left w:val="single" w:sz="4" w:space="0" w:color="auto"/>
              <w:bottom w:val="single" w:sz="4" w:space="0" w:color="auto"/>
              <w:right w:val="single" w:sz="4" w:space="0" w:color="auto"/>
            </w:tcBorders>
            <w:shd w:val="clear" w:color="auto" w:fill="00B0F0"/>
            <w:tcMar>
              <w:top w:w="0" w:type="dxa"/>
              <w:left w:w="108" w:type="dxa"/>
              <w:bottom w:w="0" w:type="dxa"/>
              <w:right w:w="108" w:type="dxa"/>
            </w:tcMar>
          </w:tcPr>
          <w:p w14:paraId="17363EB1" w14:textId="0527B7E9" w:rsidR="003056C2" w:rsidRDefault="003056C2">
            <w:pPr>
              <w:rPr>
                <w:lang w:val="en-GB" w:eastAsia="en-GB"/>
              </w:rPr>
            </w:pPr>
            <w:r>
              <w:rPr>
                <w:lang w:val="en-GB" w:eastAsia="en-GB"/>
              </w:rPr>
              <w:t>0</w:t>
            </w:r>
          </w:p>
        </w:tc>
        <w:tc>
          <w:tcPr>
            <w:tcW w:w="360" w:type="dxa"/>
            <w:tcBorders>
              <w:top w:val="single" w:sz="4" w:space="0" w:color="auto"/>
              <w:left w:val="single" w:sz="4" w:space="0" w:color="auto"/>
              <w:bottom w:val="single" w:sz="4" w:space="0" w:color="auto"/>
              <w:right w:val="single" w:sz="4" w:space="0" w:color="auto"/>
            </w:tcBorders>
            <w:shd w:val="clear" w:color="auto" w:fill="00B0F0"/>
            <w:tcMar>
              <w:top w:w="0" w:type="dxa"/>
              <w:left w:w="108" w:type="dxa"/>
              <w:bottom w:w="0" w:type="dxa"/>
              <w:right w:w="108" w:type="dxa"/>
            </w:tcMar>
          </w:tcPr>
          <w:p w14:paraId="170FCDDE" w14:textId="5FC71393" w:rsidR="003056C2" w:rsidRDefault="003056C2">
            <w:pPr>
              <w:rPr>
                <w:lang w:val="en-GB" w:eastAsia="en-GB"/>
              </w:rPr>
            </w:pPr>
            <w:r>
              <w:rPr>
                <w:lang w:val="en-GB" w:eastAsia="en-GB"/>
              </w:rPr>
              <w:t>4</w:t>
            </w:r>
          </w:p>
        </w:tc>
        <w:tc>
          <w:tcPr>
            <w:tcW w:w="360" w:type="dxa"/>
            <w:tcBorders>
              <w:top w:val="single" w:sz="4" w:space="0" w:color="auto"/>
              <w:left w:val="single" w:sz="4" w:space="0" w:color="auto"/>
              <w:bottom w:val="single" w:sz="4" w:space="0" w:color="auto"/>
              <w:right w:val="single" w:sz="4" w:space="0" w:color="auto"/>
            </w:tcBorders>
            <w:shd w:val="clear" w:color="auto" w:fill="00B0F0"/>
            <w:tcMar>
              <w:top w:w="0" w:type="dxa"/>
              <w:left w:w="108" w:type="dxa"/>
              <w:bottom w:w="0" w:type="dxa"/>
              <w:right w:w="108" w:type="dxa"/>
            </w:tcMar>
          </w:tcPr>
          <w:p w14:paraId="54596EA7" w14:textId="7346D580" w:rsidR="003056C2" w:rsidRDefault="003056C2">
            <w:pPr>
              <w:rPr>
                <w:lang w:val="en-GB" w:eastAsia="en-GB"/>
              </w:rPr>
            </w:pPr>
            <w:r>
              <w:rPr>
                <w:lang w:val="en-GB" w:eastAsia="en-GB"/>
              </w:rPr>
              <w:t>4</w:t>
            </w:r>
          </w:p>
        </w:tc>
        <w:tc>
          <w:tcPr>
            <w:tcW w:w="360" w:type="dxa"/>
            <w:tcBorders>
              <w:top w:val="single" w:sz="4" w:space="0" w:color="auto"/>
              <w:left w:val="single" w:sz="4" w:space="0" w:color="auto"/>
              <w:bottom w:val="single" w:sz="4" w:space="0" w:color="auto"/>
              <w:right w:val="single" w:sz="4" w:space="0" w:color="auto"/>
            </w:tcBorders>
            <w:shd w:val="clear" w:color="auto" w:fill="00B0F0"/>
            <w:tcMar>
              <w:top w:w="0" w:type="dxa"/>
              <w:left w:w="108" w:type="dxa"/>
              <w:bottom w:w="0" w:type="dxa"/>
              <w:right w:w="108" w:type="dxa"/>
            </w:tcMar>
          </w:tcPr>
          <w:p w14:paraId="05F6CE92" w14:textId="7F798D4D" w:rsidR="003056C2" w:rsidRDefault="003056C2">
            <w:pPr>
              <w:rPr>
                <w:lang w:val="en-GB" w:eastAsia="en-GB"/>
              </w:rPr>
            </w:pPr>
            <w:r>
              <w:rPr>
                <w:lang w:val="en-GB" w:eastAsia="en-GB"/>
              </w:rPr>
              <w:t>4</w:t>
            </w:r>
          </w:p>
        </w:tc>
        <w:tc>
          <w:tcPr>
            <w:tcW w:w="360" w:type="dxa"/>
            <w:tcBorders>
              <w:top w:val="single" w:sz="4" w:space="0" w:color="auto"/>
              <w:left w:val="single" w:sz="4" w:space="0" w:color="auto"/>
              <w:bottom w:val="single" w:sz="4" w:space="0" w:color="auto"/>
              <w:right w:val="single" w:sz="4" w:space="0" w:color="auto"/>
            </w:tcBorders>
            <w:shd w:val="clear" w:color="auto" w:fill="00B0F0"/>
            <w:tcMar>
              <w:top w:w="0" w:type="dxa"/>
              <w:left w:w="108" w:type="dxa"/>
              <w:bottom w:w="0" w:type="dxa"/>
              <w:right w:w="108" w:type="dxa"/>
            </w:tcMar>
          </w:tcPr>
          <w:p w14:paraId="685F589B" w14:textId="752EC246" w:rsidR="003056C2" w:rsidRDefault="003056C2">
            <w:pPr>
              <w:rPr>
                <w:lang w:val="en-GB" w:eastAsia="en-GB"/>
              </w:rPr>
            </w:pPr>
            <w:r>
              <w:rPr>
                <w:lang w:val="en-GB" w:eastAsia="en-GB"/>
              </w:rPr>
              <w:t>4</w:t>
            </w:r>
          </w:p>
        </w:tc>
        <w:tc>
          <w:tcPr>
            <w:tcW w:w="360" w:type="dxa"/>
            <w:tcBorders>
              <w:top w:val="single" w:sz="4" w:space="0" w:color="auto"/>
              <w:left w:val="single" w:sz="4" w:space="0" w:color="auto"/>
              <w:bottom w:val="single" w:sz="4" w:space="0" w:color="auto"/>
              <w:right w:val="single" w:sz="4" w:space="0" w:color="auto"/>
            </w:tcBorders>
            <w:shd w:val="clear" w:color="auto" w:fill="00B0F0"/>
            <w:tcMar>
              <w:top w:w="0" w:type="dxa"/>
              <w:left w:w="108" w:type="dxa"/>
              <w:bottom w:w="0" w:type="dxa"/>
              <w:right w:w="108" w:type="dxa"/>
            </w:tcMar>
          </w:tcPr>
          <w:p w14:paraId="2CD71A89" w14:textId="4C899D69" w:rsidR="003056C2" w:rsidRDefault="003056C2">
            <w:pPr>
              <w:rPr>
                <w:lang w:val="en-GB" w:eastAsia="en-GB"/>
              </w:rPr>
            </w:pPr>
            <w:r>
              <w:rPr>
                <w:lang w:val="en-GB" w:eastAsia="en-GB"/>
              </w:rPr>
              <w:t>8</w:t>
            </w:r>
          </w:p>
        </w:tc>
        <w:tc>
          <w:tcPr>
            <w:tcW w:w="360" w:type="dxa"/>
            <w:tcBorders>
              <w:top w:val="single" w:sz="4" w:space="0" w:color="auto"/>
              <w:left w:val="single" w:sz="4" w:space="0" w:color="auto"/>
              <w:bottom w:val="single" w:sz="4" w:space="0" w:color="auto"/>
              <w:right w:val="single" w:sz="4" w:space="0" w:color="auto"/>
            </w:tcBorders>
            <w:shd w:val="clear" w:color="auto" w:fill="00B0F0"/>
            <w:tcMar>
              <w:top w:w="0" w:type="dxa"/>
              <w:left w:w="108" w:type="dxa"/>
              <w:bottom w:w="0" w:type="dxa"/>
              <w:right w:w="108" w:type="dxa"/>
            </w:tcMar>
          </w:tcPr>
          <w:p w14:paraId="5321C6A5" w14:textId="56689158" w:rsidR="003056C2" w:rsidRDefault="003056C2">
            <w:pPr>
              <w:rPr>
                <w:lang w:val="en-GB" w:eastAsia="en-GB"/>
              </w:rPr>
            </w:pPr>
            <w:r>
              <w:rPr>
                <w:lang w:val="en-GB" w:eastAsia="en-GB"/>
              </w:rPr>
              <w:t>8</w:t>
            </w:r>
          </w:p>
        </w:tc>
        <w:tc>
          <w:tcPr>
            <w:tcW w:w="360" w:type="dxa"/>
            <w:tcBorders>
              <w:top w:val="single" w:sz="4" w:space="0" w:color="auto"/>
              <w:left w:val="single" w:sz="4" w:space="0" w:color="auto"/>
              <w:bottom w:val="single" w:sz="4" w:space="0" w:color="auto"/>
              <w:right w:val="single" w:sz="4" w:space="0" w:color="auto"/>
            </w:tcBorders>
            <w:shd w:val="clear" w:color="auto" w:fill="00B0F0"/>
            <w:tcMar>
              <w:top w:w="0" w:type="dxa"/>
              <w:left w:w="108" w:type="dxa"/>
              <w:bottom w:w="0" w:type="dxa"/>
              <w:right w:w="108" w:type="dxa"/>
            </w:tcMar>
          </w:tcPr>
          <w:p w14:paraId="51CE8FB7" w14:textId="049CD2C3" w:rsidR="003056C2" w:rsidRDefault="003056C2">
            <w:pPr>
              <w:rPr>
                <w:lang w:val="en-GB" w:eastAsia="en-GB"/>
              </w:rPr>
            </w:pPr>
            <w:r>
              <w:rPr>
                <w:lang w:val="en-GB" w:eastAsia="en-GB"/>
              </w:rPr>
              <w:t>8</w:t>
            </w:r>
          </w:p>
        </w:tc>
        <w:tc>
          <w:tcPr>
            <w:tcW w:w="360" w:type="dxa"/>
            <w:tcBorders>
              <w:top w:val="single" w:sz="4" w:space="0" w:color="auto"/>
              <w:left w:val="single" w:sz="4" w:space="0" w:color="auto"/>
              <w:bottom w:val="single" w:sz="4" w:space="0" w:color="auto"/>
              <w:right w:val="single" w:sz="4" w:space="0" w:color="auto"/>
            </w:tcBorders>
            <w:shd w:val="clear" w:color="auto" w:fill="00B0F0"/>
            <w:tcMar>
              <w:top w:w="0" w:type="dxa"/>
              <w:left w:w="108" w:type="dxa"/>
              <w:bottom w:w="0" w:type="dxa"/>
              <w:right w:w="108" w:type="dxa"/>
            </w:tcMar>
          </w:tcPr>
          <w:p w14:paraId="7C6C4F45" w14:textId="0F4E24A3" w:rsidR="003056C2" w:rsidRDefault="003056C2">
            <w:pPr>
              <w:rPr>
                <w:lang w:val="en-GB" w:eastAsia="en-GB"/>
              </w:rPr>
            </w:pPr>
            <w:r>
              <w:rPr>
                <w:lang w:val="en-GB" w:eastAsia="en-GB"/>
              </w:rPr>
              <w:t>8</w:t>
            </w: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A0A91"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44A4D"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shd w:val="clear" w:color="auto" w:fill="FFC000"/>
            <w:tcMar>
              <w:top w:w="0" w:type="dxa"/>
              <w:left w:w="108" w:type="dxa"/>
              <w:bottom w:w="0" w:type="dxa"/>
              <w:right w:w="108" w:type="dxa"/>
            </w:tcMar>
          </w:tcPr>
          <w:p w14:paraId="2E03157C"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shd w:val="clear" w:color="auto" w:fill="92D050"/>
            <w:tcMar>
              <w:top w:w="0" w:type="dxa"/>
              <w:left w:w="108" w:type="dxa"/>
              <w:bottom w:w="0" w:type="dxa"/>
              <w:right w:w="108" w:type="dxa"/>
            </w:tcMar>
          </w:tcPr>
          <w:p w14:paraId="475C01A7" w14:textId="77777777" w:rsidR="003056C2" w:rsidRDefault="003056C2">
            <w:pPr>
              <w:rPr>
                <w:rFonts w:asciiTheme="minorHAnsi" w:hAnsiTheme="minorHAnsi" w:cstheme="minorBidi"/>
                <w:sz w:val="22"/>
                <w:szCs w:val="22"/>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838B7"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47E2D"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958F1"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shd w:val="clear" w:color="auto" w:fill="FF99FF"/>
            <w:tcMar>
              <w:top w:w="0" w:type="dxa"/>
              <w:left w:w="108" w:type="dxa"/>
              <w:bottom w:w="0" w:type="dxa"/>
              <w:right w:w="108" w:type="dxa"/>
            </w:tcMar>
          </w:tcPr>
          <w:p w14:paraId="2BE5F22A"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shd w:val="clear" w:color="auto" w:fill="00B0F0"/>
            <w:tcMar>
              <w:top w:w="0" w:type="dxa"/>
              <w:left w:w="108" w:type="dxa"/>
              <w:bottom w:w="0" w:type="dxa"/>
              <w:right w:w="108" w:type="dxa"/>
            </w:tcMar>
          </w:tcPr>
          <w:p w14:paraId="2F87FC37" w14:textId="77777777" w:rsidR="003056C2" w:rsidRDefault="003056C2">
            <w:pPr>
              <w:rPr>
                <w:rFonts w:asciiTheme="minorHAnsi" w:hAnsiTheme="minorHAnsi" w:cstheme="minorBidi"/>
                <w:sz w:val="22"/>
                <w:szCs w:val="22"/>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3A459"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24A00E"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D1BFD"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shd w:val="clear" w:color="auto" w:fill="FFC000"/>
            <w:tcMar>
              <w:top w:w="0" w:type="dxa"/>
              <w:left w:w="108" w:type="dxa"/>
              <w:bottom w:w="0" w:type="dxa"/>
              <w:right w:w="108" w:type="dxa"/>
            </w:tcMar>
          </w:tcPr>
          <w:p w14:paraId="6DC7B01E"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shd w:val="clear" w:color="auto" w:fill="92D050"/>
            <w:tcMar>
              <w:top w:w="0" w:type="dxa"/>
              <w:left w:w="108" w:type="dxa"/>
              <w:bottom w:w="0" w:type="dxa"/>
              <w:right w:w="108" w:type="dxa"/>
            </w:tcMar>
          </w:tcPr>
          <w:p w14:paraId="20BC6ECE"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F38AB5"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1D3298"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AE056"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shd w:val="clear" w:color="auto" w:fill="FF99FF"/>
            <w:tcMar>
              <w:top w:w="0" w:type="dxa"/>
              <w:left w:w="108" w:type="dxa"/>
              <w:bottom w:w="0" w:type="dxa"/>
              <w:right w:w="108" w:type="dxa"/>
            </w:tcMar>
          </w:tcPr>
          <w:p w14:paraId="73ED2B64"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shd w:val="clear" w:color="auto" w:fill="00B0F0"/>
            <w:tcMar>
              <w:top w:w="0" w:type="dxa"/>
              <w:left w:w="108" w:type="dxa"/>
              <w:bottom w:w="0" w:type="dxa"/>
              <w:right w:w="108" w:type="dxa"/>
            </w:tcMar>
          </w:tcPr>
          <w:p w14:paraId="6CA68799"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ACE48E"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C8EBAF"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67915"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shd w:val="clear" w:color="auto" w:fill="FFC000"/>
            <w:tcMar>
              <w:top w:w="0" w:type="dxa"/>
              <w:left w:w="108" w:type="dxa"/>
              <w:bottom w:w="0" w:type="dxa"/>
              <w:right w:w="108" w:type="dxa"/>
            </w:tcMar>
          </w:tcPr>
          <w:p w14:paraId="605FF2AB"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shd w:val="clear" w:color="auto" w:fill="92D050"/>
            <w:tcMar>
              <w:top w:w="0" w:type="dxa"/>
              <w:left w:w="108" w:type="dxa"/>
              <w:bottom w:w="0" w:type="dxa"/>
              <w:right w:w="108" w:type="dxa"/>
            </w:tcMar>
          </w:tcPr>
          <w:p w14:paraId="5BED745E" w14:textId="77777777" w:rsidR="003056C2" w:rsidRDefault="003056C2">
            <w:pPr>
              <w:rPr>
                <w:rFonts w:asciiTheme="minorHAnsi" w:hAnsiTheme="minorHAnsi" w:cstheme="minorBidi"/>
                <w:sz w:val="22"/>
                <w:szCs w:val="22"/>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629B8"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CB3D13"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2FBCF"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shd w:val="clear" w:color="auto" w:fill="FF99FF"/>
            <w:tcMar>
              <w:top w:w="0" w:type="dxa"/>
              <w:left w:w="108" w:type="dxa"/>
              <w:bottom w:w="0" w:type="dxa"/>
              <w:right w:w="108" w:type="dxa"/>
            </w:tcMar>
          </w:tcPr>
          <w:p w14:paraId="65B3226B" w14:textId="77777777" w:rsidR="003056C2" w:rsidRDefault="003056C2">
            <w:pPr>
              <w:rPr>
                <w:lang w:val="en-GB" w:eastAsia="en-GB"/>
              </w:rPr>
            </w:pPr>
          </w:p>
        </w:tc>
      </w:tr>
      <w:tr w:rsidR="003056C2" w14:paraId="742BD060" w14:textId="77777777" w:rsidTr="003056C2">
        <w:tc>
          <w:tcPr>
            <w:tcW w:w="360" w:type="dxa"/>
            <w:tcBorders>
              <w:top w:val="single" w:sz="4" w:space="0" w:color="auto"/>
              <w:left w:val="single" w:sz="4" w:space="0" w:color="auto"/>
              <w:bottom w:val="single" w:sz="4" w:space="0" w:color="auto"/>
              <w:right w:val="single" w:sz="4" w:space="0" w:color="auto"/>
            </w:tcBorders>
            <w:shd w:val="clear" w:color="auto" w:fill="00B0F0"/>
            <w:tcMar>
              <w:top w:w="0" w:type="dxa"/>
              <w:left w:w="108" w:type="dxa"/>
              <w:bottom w:w="0" w:type="dxa"/>
              <w:right w:w="108" w:type="dxa"/>
            </w:tcMar>
          </w:tcPr>
          <w:p w14:paraId="044ED71D"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F346C"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AF89C"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06FA9"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shd w:val="clear" w:color="auto" w:fill="FFC000"/>
            <w:tcMar>
              <w:top w:w="0" w:type="dxa"/>
              <w:left w:w="108" w:type="dxa"/>
              <w:bottom w:w="0" w:type="dxa"/>
              <w:right w:w="108" w:type="dxa"/>
            </w:tcMar>
          </w:tcPr>
          <w:p w14:paraId="24986AF5" w14:textId="1DDFE8A6" w:rsidR="003056C2" w:rsidRDefault="003056C2">
            <w:pPr>
              <w:rPr>
                <w:lang w:val="en-GB" w:eastAsia="en-GB"/>
              </w:rPr>
            </w:pPr>
            <w:r>
              <w:rPr>
                <w:lang w:val="en-GB" w:eastAsia="en-GB"/>
              </w:rPr>
              <w:t>4</w:t>
            </w:r>
          </w:p>
        </w:tc>
        <w:tc>
          <w:tcPr>
            <w:tcW w:w="360" w:type="dxa"/>
            <w:tcBorders>
              <w:top w:val="single" w:sz="4" w:space="0" w:color="auto"/>
              <w:left w:val="single" w:sz="4" w:space="0" w:color="auto"/>
              <w:bottom w:val="single" w:sz="4" w:space="0" w:color="auto"/>
              <w:right w:val="single" w:sz="4" w:space="0" w:color="auto"/>
            </w:tcBorders>
            <w:shd w:val="clear" w:color="auto" w:fill="FFC000"/>
            <w:tcMar>
              <w:top w:w="0" w:type="dxa"/>
              <w:left w:w="108" w:type="dxa"/>
              <w:bottom w:w="0" w:type="dxa"/>
              <w:right w:w="108" w:type="dxa"/>
            </w:tcMar>
          </w:tcPr>
          <w:p w14:paraId="064BF433" w14:textId="31ECED77" w:rsidR="003056C2" w:rsidRDefault="003056C2">
            <w:pPr>
              <w:rPr>
                <w:lang w:val="en-GB" w:eastAsia="en-GB"/>
              </w:rPr>
            </w:pPr>
            <w:r>
              <w:rPr>
                <w:lang w:val="en-GB" w:eastAsia="en-GB"/>
              </w:rPr>
              <w:t>4</w:t>
            </w:r>
          </w:p>
        </w:tc>
        <w:tc>
          <w:tcPr>
            <w:tcW w:w="360" w:type="dxa"/>
            <w:tcBorders>
              <w:top w:val="single" w:sz="4" w:space="0" w:color="auto"/>
              <w:left w:val="single" w:sz="4" w:space="0" w:color="auto"/>
              <w:bottom w:val="single" w:sz="4" w:space="0" w:color="auto"/>
              <w:right w:val="single" w:sz="4" w:space="0" w:color="auto"/>
            </w:tcBorders>
            <w:shd w:val="clear" w:color="auto" w:fill="FFC000"/>
            <w:tcMar>
              <w:top w:w="0" w:type="dxa"/>
              <w:left w:w="108" w:type="dxa"/>
              <w:bottom w:w="0" w:type="dxa"/>
              <w:right w:w="108" w:type="dxa"/>
            </w:tcMar>
          </w:tcPr>
          <w:p w14:paraId="2AE40F09" w14:textId="695EBACE" w:rsidR="003056C2" w:rsidRDefault="003056C2">
            <w:pPr>
              <w:rPr>
                <w:lang w:val="en-GB" w:eastAsia="en-GB"/>
              </w:rPr>
            </w:pPr>
            <w:r>
              <w:rPr>
                <w:lang w:val="en-GB" w:eastAsia="en-GB"/>
              </w:rPr>
              <w:t>4</w:t>
            </w:r>
          </w:p>
        </w:tc>
        <w:tc>
          <w:tcPr>
            <w:tcW w:w="360" w:type="dxa"/>
            <w:tcBorders>
              <w:top w:val="single" w:sz="4" w:space="0" w:color="auto"/>
              <w:left w:val="single" w:sz="4" w:space="0" w:color="auto"/>
              <w:bottom w:val="single" w:sz="4" w:space="0" w:color="auto"/>
              <w:right w:val="single" w:sz="4" w:space="0" w:color="auto"/>
            </w:tcBorders>
            <w:shd w:val="clear" w:color="auto" w:fill="FFC000"/>
            <w:tcMar>
              <w:top w:w="0" w:type="dxa"/>
              <w:left w:w="108" w:type="dxa"/>
              <w:bottom w:w="0" w:type="dxa"/>
              <w:right w:w="108" w:type="dxa"/>
            </w:tcMar>
          </w:tcPr>
          <w:p w14:paraId="0A21A331" w14:textId="72316319" w:rsidR="003056C2" w:rsidRDefault="003056C2">
            <w:pPr>
              <w:rPr>
                <w:lang w:val="en-GB" w:eastAsia="en-GB"/>
              </w:rPr>
            </w:pPr>
            <w:r>
              <w:rPr>
                <w:lang w:val="en-GB" w:eastAsia="en-GB"/>
              </w:rPr>
              <w:t>4</w:t>
            </w:r>
          </w:p>
        </w:tc>
        <w:tc>
          <w:tcPr>
            <w:tcW w:w="360" w:type="dxa"/>
            <w:tcBorders>
              <w:top w:val="single" w:sz="4" w:space="0" w:color="auto"/>
              <w:left w:val="single" w:sz="4" w:space="0" w:color="auto"/>
              <w:bottom w:val="single" w:sz="4" w:space="0" w:color="auto"/>
              <w:right w:val="single" w:sz="4" w:space="0" w:color="auto"/>
            </w:tcBorders>
            <w:shd w:val="clear" w:color="auto" w:fill="FFC000"/>
            <w:tcMar>
              <w:top w:w="0" w:type="dxa"/>
              <w:left w:w="108" w:type="dxa"/>
              <w:bottom w:w="0" w:type="dxa"/>
              <w:right w:w="108" w:type="dxa"/>
            </w:tcMar>
          </w:tcPr>
          <w:p w14:paraId="477E36E3" w14:textId="6BB3B65B" w:rsidR="003056C2" w:rsidRDefault="003056C2">
            <w:pPr>
              <w:rPr>
                <w:lang w:val="en-GB" w:eastAsia="en-GB"/>
              </w:rPr>
            </w:pPr>
            <w:r>
              <w:rPr>
                <w:lang w:val="en-GB" w:eastAsia="en-GB"/>
              </w:rPr>
              <w:t>8</w:t>
            </w:r>
          </w:p>
        </w:tc>
        <w:tc>
          <w:tcPr>
            <w:tcW w:w="360" w:type="dxa"/>
            <w:tcBorders>
              <w:top w:val="single" w:sz="4" w:space="0" w:color="auto"/>
              <w:left w:val="single" w:sz="4" w:space="0" w:color="auto"/>
              <w:bottom w:val="single" w:sz="4" w:space="0" w:color="auto"/>
              <w:right w:val="single" w:sz="4" w:space="0" w:color="auto"/>
            </w:tcBorders>
            <w:shd w:val="clear" w:color="auto" w:fill="FFC000"/>
            <w:tcMar>
              <w:top w:w="0" w:type="dxa"/>
              <w:left w:w="108" w:type="dxa"/>
              <w:bottom w:w="0" w:type="dxa"/>
              <w:right w:w="108" w:type="dxa"/>
            </w:tcMar>
          </w:tcPr>
          <w:p w14:paraId="500C831F" w14:textId="6867C00F" w:rsidR="003056C2" w:rsidRDefault="003056C2">
            <w:pPr>
              <w:rPr>
                <w:lang w:val="en-GB" w:eastAsia="en-GB"/>
              </w:rPr>
            </w:pPr>
            <w:r>
              <w:rPr>
                <w:lang w:val="en-GB" w:eastAsia="en-GB"/>
              </w:rPr>
              <w:t>8</w:t>
            </w:r>
          </w:p>
        </w:tc>
        <w:tc>
          <w:tcPr>
            <w:tcW w:w="360" w:type="dxa"/>
            <w:tcBorders>
              <w:top w:val="single" w:sz="4" w:space="0" w:color="auto"/>
              <w:left w:val="single" w:sz="4" w:space="0" w:color="auto"/>
              <w:bottom w:val="single" w:sz="4" w:space="0" w:color="auto"/>
              <w:right w:val="single" w:sz="4" w:space="0" w:color="auto"/>
            </w:tcBorders>
            <w:shd w:val="clear" w:color="auto" w:fill="FFC000"/>
            <w:tcMar>
              <w:top w:w="0" w:type="dxa"/>
              <w:left w:w="108" w:type="dxa"/>
              <w:bottom w:w="0" w:type="dxa"/>
              <w:right w:w="108" w:type="dxa"/>
            </w:tcMar>
          </w:tcPr>
          <w:p w14:paraId="0B0F223E" w14:textId="6F3FFB27" w:rsidR="003056C2" w:rsidRDefault="003056C2">
            <w:pPr>
              <w:rPr>
                <w:lang w:val="en-GB" w:eastAsia="en-GB"/>
              </w:rPr>
            </w:pPr>
            <w:r>
              <w:rPr>
                <w:lang w:val="en-GB" w:eastAsia="en-GB"/>
              </w:rPr>
              <w:t>8</w:t>
            </w:r>
          </w:p>
        </w:tc>
        <w:tc>
          <w:tcPr>
            <w:tcW w:w="360" w:type="dxa"/>
            <w:tcBorders>
              <w:top w:val="single" w:sz="4" w:space="0" w:color="auto"/>
              <w:left w:val="single" w:sz="4" w:space="0" w:color="auto"/>
              <w:bottom w:val="single" w:sz="4" w:space="0" w:color="auto"/>
              <w:right w:val="single" w:sz="4" w:space="0" w:color="auto"/>
            </w:tcBorders>
            <w:shd w:val="clear" w:color="auto" w:fill="FFC000"/>
            <w:tcMar>
              <w:top w:w="0" w:type="dxa"/>
              <w:left w:w="108" w:type="dxa"/>
              <w:bottom w:w="0" w:type="dxa"/>
              <w:right w:w="108" w:type="dxa"/>
            </w:tcMar>
          </w:tcPr>
          <w:p w14:paraId="5EA1602A" w14:textId="0493031A" w:rsidR="003056C2" w:rsidRDefault="003056C2">
            <w:pPr>
              <w:rPr>
                <w:lang w:val="en-GB" w:eastAsia="en-GB"/>
              </w:rPr>
            </w:pPr>
            <w:r>
              <w:rPr>
                <w:lang w:val="en-GB" w:eastAsia="en-GB"/>
              </w:rPr>
              <w:t>8</w:t>
            </w: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31B93"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5BAF4"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shd w:val="clear" w:color="auto" w:fill="FFC000"/>
            <w:tcMar>
              <w:top w:w="0" w:type="dxa"/>
              <w:left w:w="108" w:type="dxa"/>
              <w:bottom w:w="0" w:type="dxa"/>
              <w:right w:w="108" w:type="dxa"/>
            </w:tcMar>
          </w:tcPr>
          <w:p w14:paraId="2B9219DA"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shd w:val="clear" w:color="auto" w:fill="92D050"/>
            <w:tcMar>
              <w:top w:w="0" w:type="dxa"/>
              <w:left w:w="108" w:type="dxa"/>
              <w:bottom w:w="0" w:type="dxa"/>
              <w:right w:w="108" w:type="dxa"/>
            </w:tcMar>
          </w:tcPr>
          <w:p w14:paraId="1EF699A9" w14:textId="77777777" w:rsidR="003056C2" w:rsidRDefault="003056C2">
            <w:pPr>
              <w:rPr>
                <w:rFonts w:asciiTheme="minorHAnsi" w:hAnsiTheme="minorHAnsi" w:cstheme="minorBidi"/>
                <w:sz w:val="22"/>
                <w:szCs w:val="22"/>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71BD96"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83117D"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2B4C3"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shd w:val="clear" w:color="auto" w:fill="FF99FF"/>
            <w:tcMar>
              <w:top w:w="0" w:type="dxa"/>
              <w:left w:w="108" w:type="dxa"/>
              <w:bottom w:w="0" w:type="dxa"/>
              <w:right w:w="108" w:type="dxa"/>
            </w:tcMar>
          </w:tcPr>
          <w:p w14:paraId="1C1D7A34"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shd w:val="clear" w:color="auto" w:fill="00B0F0"/>
            <w:tcMar>
              <w:top w:w="0" w:type="dxa"/>
              <w:left w:w="108" w:type="dxa"/>
              <w:bottom w:w="0" w:type="dxa"/>
              <w:right w:w="108" w:type="dxa"/>
            </w:tcMar>
          </w:tcPr>
          <w:p w14:paraId="31E5DCCE" w14:textId="77777777" w:rsidR="003056C2" w:rsidRDefault="003056C2">
            <w:pPr>
              <w:rPr>
                <w:rFonts w:asciiTheme="minorHAnsi" w:hAnsiTheme="minorHAnsi" w:cstheme="minorBidi"/>
                <w:sz w:val="22"/>
                <w:szCs w:val="22"/>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4A25A"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53686"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9BF19"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shd w:val="clear" w:color="auto" w:fill="FFC000"/>
            <w:tcMar>
              <w:top w:w="0" w:type="dxa"/>
              <w:left w:w="108" w:type="dxa"/>
              <w:bottom w:w="0" w:type="dxa"/>
              <w:right w:w="108" w:type="dxa"/>
            </w:tcMar>
          </w:tcPr>
          <w:p w14:paraId="2AD4E4D8"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shd w:val="clear" w:color="auto" w:fill="92D050"/>
            <w:tcMar>
              <w:top w:w="0" w:type="dxa"/>
              <w:left w:w="108" w:type="dxa"/>
              <w:bottom w:w="0" w:type="dxa"/>
              <w:right w:w="108" w:type="dxa"/>
            </w:tcMar>
          </w:tcPr>
          <w:p w14:paraId="445C063D"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82ED9"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A08C2"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ED0B8"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shd w:val="clear" w:color="auto" w:fill="FF99FF"/>
            <w:tcMar>
              <w:top w:w="0" w:type="dxa"/>
              <w:left w:w="108" w:type="dxa"/>
              <w:bottom w:w="0" w:type="dxa"/>
              <w:right w:w="108" w:type="dxa"/>
            </w:tcMar>
          </w:tcPr>
          <w:p w14:paraId="78E9FF4D"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shd w:val="clear" w:color="auto" w:fill="00B0F0"/>
            <w:tcMar>
              <w:top w:w="0" w:type="dxa"/>
              <w:left w:w="108" w:type="dxa"/>
              <w:bottom w:w="0" w:type="dxa"/>
              <w:right w:w="108" w:type="dxa"/>
            </w:tcMar>
          </w:tcPr>
          <w:p w14:paraId="43F432B8"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A9F87"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6B9FC"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A9DE60"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shd w:val="clear" w:color="auto" w:fill="FFC000"/>
            <w:tcMar>
              <w:top w:w="0" w:type="dxa"/>
              <w:left w:w="108" w:type="dxa"/>
              <w:bottom w:w="0" w:type="dxa"/>
              <w:right w:w="108" w:type="dxa"/>
            </w:tcMar>
          </w:tcPr>
          <w:p w14:paraId="3AC4DD05"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shd w:val="clear" w:color="auto" w:fill="92D050"/>
            <w:tcMar>
              <w:top w:w="0" w:type="dxa"/>
              <w:left w:w="108" w:type="dxa"/>
              <w:bottom w:w="0" w:type="dxa"/>
              <w:right w:w="108" w:type="dxa"/>
            </w:tcMar>
          </w:tcPr>
          <w:p w14:paraId="2D5FE1FC" w14:textId="77777777" w:rsidR="003056C2" w:rsidRDefault="003056C2">
            <w:pPr>
              <w:rPr>
                <w:rFonts w:asciiTheme="minorHAnsi" w:hAnsiTheme="minorHAnsi" w:cstheme="minorBidi"/>
                <w:sz w:val="22"/>
                <w:szCs w:val="22"/>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6D39DE"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1D1C4"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9170F" w14:textId="77777777" w:rsidR="003056C2" w:rsidRDefault="003056C2">
            <w:pPr>
              <w:rPr>
                <w:lang w:val="en-GB" w:eastAsia="en-GB"/>
              </w:rPr>
            </w:pPr>
          </w:p>
        </w:tc>
        <w:tc>
          <w:tcPr>
            <w:tcW w:w="360" w:type="dxa"/>
            <w:tcBorders>
              <w:top w:val="single" w:sz="4" w:space="0" w:color="auto"/>
              <w:left w:val="single" w:sz="4" w:space="0" w:color="auto"/>
              <w:bottom w:val="single" w:sz="4" w:space="0" w:color="auto"/>
              <w:right w:val="single" w:sz="4" w:space="0" w:color="auto"/>
            </w:tcBorders>
            <w:shd w:val="clear" w:color="auto" w:fill="FF99FF"/>
            <w:tcMar>
              <w:top w:w="0" w:type="dxa"/>
              <w:left w:w="108" w:type="dxa"/>
              <w:bottom w:w="0" w:type="dxa"/>
              <w:right w:w="108" w:type="dxa"/>
            </w:tcMar>
          </w:tcPr>
          <w:p w14:paraId="6D265F88" w14:textId="77777777" w:rsidR="003056C2" w:rsidRDefault="003056C2">
            <w:pPr>
              <w:rPr>
                <w:lang w:val="en-GB" w:eastAsia="en-GB"/>
              </w:rPr>
            </w:pPr>
          </w:p>
        </w:tc>
      </w:tr>
    </w:tbl>
    <w:p w14:paraId="2364FC5D" w14:textId="77777777" w:rsidR="003056C2" w:rsidRPr="00FE731F" w:rsidRDefault="003056C2" w:rsidP="00FE731F">
      <w:pPr>
        <w:rPr>
          <w:color w:val="FF0000"/>
          <w:lang w:val="en-GB"/>
        </w:rPr>
      </w:pPr>
    </w:p>
    <w:p w14:paraId="0CEC8A9F" w14:textId="77777777" w:rsidR="00FE731F" w:rsidRDefault="00FE731F" w:rsidP="00FE731F">
      <w:pPr>
        <w:pStyle w:val="ListParagraph"/>
        <w:rPr>
          <w:lang w:val="en-GB"/>
        </w:rPr>
      </w:pPr>
    </w:p>
    <w:p w14:paraId="745DB201" w14:textId="6785C1AD" w:rsidR="003056C2" w:rsidRDefault="003056C2" w:rsidP="003056C2">
      <w:pPr>
        <w:pStyle w:val="ListParagraph"/>
        <w:numPr>
          <w:ilvl w:val="0"/>
          <w:numId w:val="34"/>
        </w:numPr>
        <w:rPr>
          <w:b/>
          <w:u w:val="single"/>
          <w:lang w:val="en-GB"/>
        </w:rPr>
      </w:pPr>
      <w:r>
        <w:rPr>
          <w:b/>
          <w:u w:val="single"/>
          <w:lang w:val="en-GB"/>
        </w:rPr>
        <w:t xml:space="preserve">Should the decimation be in the order of </w:t>
      </w:r>
      <w:r>
        <w:rPr>
          <w:b/>
          <w:i/>
          <w:u w:val="single"/>
          <w:lang w:val="en-GB"/>
        </w:rPr>
        <w:t>seconds</w:t>
      </w:r>
      <w:r>
        <w:rPr>
          <w:b/>
          <w:u w:val="single"/>
          <w:lang w:val="en-GB"/>
        </w:rPr>
        <w:t xml:space="preserve"> or in the order of </w:t>
      </w:r>
      <w:r>
        <w:rPr>
          <w:b/>
          <w:i/>
          <w:u w:val="single"/>
          <w:lang w:val="en-GB"/>
        </w:rPr>
        <w:t>milliseconds</w:t>
      </w:r>
      <w:r>
        <w:rPr>
          <w:b/>
          <w:u w:val="single"/>
          <w:lang w:val="en-GB"/>
        </w:rPr>
        <w:t>?</w:t>
      </w:r>
    </w:p>
    <w:p w14:paraId="116403D6" w14:textId="77777777" w:rsidR="003056C2" w:rsidRDefault="003056C2" w:rsidP="003056C2">
      <w:pPr>
        <w:pStyle w:val="ListParagraph"/>
        <w:rPr>
          <w:b/>
          <w:u w:val="single"/>
          <w:lang w:val="en-GB"/>
        </w:rPr>
      </w:pPr>
    </w:p>
    <w:p w14:paraId="6912E44D" w14:textId="145BA6A0" w:rsidR="003056C2" w:rsidRPr="003056C2" w:rsidRDefault="003056C2" w:rsidP="003056C2">
      <w:pPr>
        <w:pStyle w:val="ListParagraph"/>
        <w:numPr>
          <w:ilvl w:val="0"/>
          <w:numId w:val="34"/>
        </w:numPr>
        <w:rPr>
          <w:b/>
          <w:u w:val="single"/>
          <w:lang w:val="en-GB"/>
        </w:rPr>
      </w:pPr>
      <w:r>
        <w:rPr>
          <w:b/>
          <w:u w:val="single"/>
          <w:lang w:val="en-GB"/>
        </w:rPr>
        <w:t>Should we revisit the decision of PO decimation and assume all PO have NRS?</w:t>
      </w:r>
    </w:p>
    <w:p w14:paraId="15843E7F" w14:textId="0D5E5AF1" w:rsidR="002C41D8" w:rsidRDefault="002C41D8" w:rsidP="002C41D8">
      <w:pPr>
        <w:rPr>
          <w:lang w:val="en-GB"/>
        </w:rPr>
      </w:pPr>
    </w:p>
    <w:p w14:paraId="77D389FE" w14:textId="1676284E" w:rsidR="002C41D8" w:rsidRPr="00E557EE" w:rsidRDefault="00E557EE" w:rsidP="002C41D8">
      <w:pPr>
        <w:rPr>
          <w:b/>
          <w:lang w:val="en-GB"/>
        </w:rPr>
      </w:pPr>
      <w:r w:rsidRPr="00E557EE">
        <w:rPr>
          <w:b/>
          <w:highlight w:val="yellow"/>
          <w:u w:val="single"/>
          <w:lang w:val="en-GB"/>
        </w:rPr>
        <w:t>Proposal 3:</w:t>
      </w:r>
      <w:r w:rsidRPr="00E557EE">
        <w:rPr>
          <w:b/>
          <w:lang w:val="en-GB"/>
        </w:rPr>
        <w:t xml:space="preserve"> Need offline discussion on the above points.</w:t>
      </w:r>
    </w:p>
    <w:p w14:paraId="5E38DD87" w14:textId="08A0CFA8" w:rsidR="00E557EE" w:rsidRDefault="00E557EE" w:rsidP="00E557EE">
      <w:pPr>
        <w:pStyle w:val="Heading1"/>
      </w:pPr>
      <w:r>
        <w:t>Decimation pattern - detailed</w:t>
      </w:r>
    </w:p>
    <w:p w14:paraId="35C2A424" w14:textId="633AC943" w:rsidR="0064778E" w:rsidRDefault="00614377" w:rsidP="002C41D8">
      <w:pPr>
        <w:rPr>
          <w:lang w:val="en-GB"/>
        </w:rPr>
      </w:pPr>
      <w:r>
        <w:rPr>
          <w:lang w:val="en-GB"/>
        </w:rPr>
        <w:t xml:space="preserve">Depending on the outcome of the previous </w:t>
      </w:r>
      <w:r w:rsidR="0064778E">
        <w:rPr>
          <w:lang w:val="en-GB"/>
        </w:rPr>
        <w:t>decision, the following proposal can be considered.</w:t>
      </w:r>
    </w:p>
    <w:p w14:paraId="6BA62AA2" w14:textId="77777777" w:rsidR="0064778E" w:rsidRPr="002C41D8" w:rsidRDefault="0064778E" w:rsidP="002C41D8">
      <w:pPr>
        <w:rPr>
          <w:lang w:val="en-GB"/>
        </w:rPr>
      </w:pPr>
    </w:p>
    <w:p w14:paraId="2AEFAC1C" w14:textId="62B13B8C" w:rsidR="002C41D8" w:rsidRDefault="00E557EE" w:rsidP="00187F5D">
      <w:pPr>
        <w:rPr>
          <w:b/>
          <w:lang w:val="en-GB"/>
        </w:rPr>
      </w:pPr>
      <w:r w:rsidRPr="0064778E">
        <w:rPr>
          <w:b/>
          <w:highlight w:val="yellow"/>
          <w:u w:val="single"/>
          <w:lang w:val="en-GB"/>
        </w:rPr>
        <w:t>Proposal 4:</w:t>
      </w:r>
      <w:r>
        <w:rPr>
          <w:b/>
          <w:u w:val="single"/>
          <w:lang w:val="en-GB"/>
        </w:rPr>
        <w:t xml:space="preserve"> </w:t>
      </w:r>
      <w:r>
        <w:rPr>
          <w:b/>
          <w:lang w:val="en-GB"/>
        </w:rPr>
        <w:t>For the NRS pattern:</w:t>
      </w:r>
    </w:p>
    <w:p w14:paraId="425F972D" w14:textId="5CDAC6D0" w:rsidR="00E557EE" w:rsidRPr="00614377" w:rsidRDefault="00614377" w:rsidP="00614377">
      <w:pPr>
        <w:pStyle w:val="ListParagraph"/>
        <w:numPr>
          <w:ilvl w:val="0"/>
          <w:numId w:val="29"/>
        </w:numPr>
        <w:rPr>
          <w:b/>
          <w:lang w:val="en-GB"/>
        </w:rPr>
      </w:pPr>
      <w:r w:rsidRPr="00614377">
        <w:rPr>
          <w:b/>
          <w:lang w:val="en-GB"/>
        </w:rPr>
        <w:t>If</w:t>
      </w:r>
      <w:r w:rsidR="00E557EE" w:rsidRPr="00614377">
        <w:rPr>
          <w:b/>
          <w:lang w:val="en-GB"/>
        </w:rPr>
        <w:t xml:space="preserve"> view 1</w:t>
      </w:r>
      <w:r w:rsidRPr="00614377">
        <w:rPr>
          <w:b/>
          <w:lang w:val="en-GB"/>
        </w:rPr>
        <w:t xml:space="preserve"> is the RAN1 consensus</w:t>
      </w:r>
      <w:r w:rsidR="00E557EE" w:rsidRPr="00614377">
        <w:rPr>
          <w:b/>
          <w:lang w:val="en-GB"/>
        </w:rPr>
        <w:t xml:space="preserve">: </w:t>
      </w:r>
    </w:p>
    <w:p w14:paraId="2D49DC3C" w14:textId="435879D0" w:rsidR="00E557EE" w:rsidRPr="00614377" w:rsidRDefault="00614377" w:rsidP="00614377">
      <w:pPr>
        <w:pStyle w:val="ListParagraph"/>
        <w:numPr>
          <w:ilvl w:val="1"/>
          <w:numId w:val="29"/>
        </w:numPr>
        <w:rPr>
          <w:b/>
          <w:lang w:val="en-GB"/>
        </w:rPr>
      </w:pPr>
      <w:r w:rsidRPr="00614377">
        <w:rPr>
          <w:b/>
          <w:lang w:val="en-GB"/>
        </w:rPr>
        <w:t>Define d</w:t>
      </w:r>
      <w:r w:rsidR="00E557EE" w:rsidRPr="00614377">
        <w:rPr>
          <w:b/>
          <w:lang w:val="en-GB"/>
        </w:rPr>
        <w:t xml:space="preserve">etailed pattern of (M,N) depending on the value of </w:t>
      </w:r>
      <w:proofErr w:type="spellStart"/>
      <w:r w:rsidR="00E557EE" w:rsidRPr="00614377">
        <w:rPr>
          <w:b/>
          <w:lang w:val="en-GB"/>
        </w:rPr>
        <w:t>nB</w:t>
      </w:r>
      <w:proofErr w:type="spellEnd"/>
      <w:r w:rsidR="00E557EE" w:rsidRPr="00614377">
        <w:rPr>
          <w:b/>
          <w:lang w:val="en-GB"/>
        </w:rPr>
        <w:t>:</w:t>
      </w:r>
    </w:p>
    <w:p w14:paraId="65DF3C66" w14:textId="04E2C02C" w:rsidR="00E557EE" w:rsidRDefault="00E557EE" w:rsidP="00614377">
      <w:pPr>
        <w:pStyle w:val="ListParagraph"/>
        <w:numPr>
          <w:ilvl w:val="2"/>
          <w:numId w:val="29"/>
        </w:numPr>
        <w:rPr>
          <w:ins w:id="3" w:author="Alberto R - 3" w:date="2019-04-10T19:08:00Z"/>
          <w:b/>
          <w:lang w:val="en-GB"/>
        </w:rPr>
      </w:pPr>
      <w:r w:rsidRPr="00614377">
        <w:rPr>
          <w:b/>
          <w:lang w:val="en-GB"/>
        </w:rPr>
        <w:t xml:space="preserve">If </w:t>
      </w:r>
      <w:proofErr w:type="spellStart"/>
      <w:r w:rsidRPr="00614377">
        <w:rPr>
          <w:b/>
          <w:lang w:val="en-GB"/>
        </w:rPr>
        <w:t>nB</w:t>
      </w:r>
      <w:proofErr w:type="spellEnd"/>
      <w:r w:rsidRPr="00614377">
        <w:rPr>
          <w:b/>
          <w:lang w:val="en-GB"/>
        </w:rPr>
        <w:t xml:space="preserve"> &gt;</w:t>
      </w:r>
      <w:r w:rsidR="00614377" w:rsidRPr="00614377">
        <w:rPr>
          <w:b/>
          <w:lang w:val="en-GB"/>
        </w:rPr>
        <w:t>=</w:t>
      </w:r>
      <w:r w:rsidRPr="00614377">
        <w:rPr>
          <w:b/>
          <w:lang w:val="en-GB"/>
        </w:rPr>
        <w:t xml:space="preserve"> X, specify the decimation pattern/M/N for each </w:t>
      </w:r>
      <w:proofErr w:type="spellStart"/>
      <w:r w:rsidR="00614377" w:rsidRPr="00614377">
        <w:rPr>
          <w:b/>
          <w:lang w:val="en-GB"/>
        </w:rPr>
        <w:t>nB</w:t>
      </w:r>
      <w:r w:rsidRPr="00614377">
        <w:rPr>
          <w:b/>
          <w:lang w:val="en-GB"/>
        </w:rPr>
        <w:t>.</w:t>
      </w:r>
      <w:proofErr w:type="spellEnd"/>
    </w:p>
    <w:p w14:paraId="09F3126F" w14:textId="28019AFA" w:rsidR="00051675" w:rsidRPr="00614377" w:rsidRDefault="00051675" w:rsidP="00051675">
      <w:pPr>
        <w:pStyle w:val="ListParagraph"/>
        <w:numPr>
          <w:ilvl w:val="3"/>
          <w:numId w:val="29"/>
        </w:numPr>
        <w:rPr>
          <w:b/>
          <w:lang w:val="en-GB"/>
        </w:rPr>
        <w:pPrChange w:id="4" w:author="Alberto R - 3" w:date="2019-04-10T19:08:00Z">
          <w:pPr>
            <w:pStyle w:val="ListParagraph"/>
            <w:numPr>
              <w:ilvl w:val="2"/>
              <w:numId w:val="29"/>
            </w:numPr>
            <w:ind w:left="2160" w:hanging="360"/>
          </w:pPr>
        </w:pPrChange>
      </w:pPr>
      <w:ins w:id="5" w:author="Alberto R - 3" w:date="2019-04-10T19:08:00Z">
        <w:r>
          <w:rPr>
            <w:b/>
            <w:lang w:val="en-GB"/>
          </w:rPr>
          <w:t xml:space="preserve">FFS if the value of M/N is different </w:t>
        </w:r>
      </w:ins>
      <w:ins w:id="6" w:author="Alberto R - 3" w:date="2019-04-10T19:19:00Z">
        <w:r w:rsidR="001F4CC5">
          <w:rPr>
            <w:b/>
            <w:lang w:val="en-GB"/>
          </w:rPr>
          <w:t>for different POs within a DRX cycle</w:t>
        </w:r>
      </w:ins>
    </w:p>
    <w:p w14:paraId="71A378D7" w14:textId="52688041" w:rsidR="00E557EE" w:rsidRPr="00614377" w:rsidRDefault="00E557EE" w:rsidP="00614377">
      <w:pPr>
        <w:pStyle w:val="ListParagraph"/>
        <w:numPr>
          <w:ilvl w:val="2"/>
          <w:numId w:val="29"/>
        </w:numPr>
        <w:rPr>
          <w:b/>
          <w:lang w:val="en-GB"/>
        </w:rPr>
      </w:pPr>
      <w:r w:rsidRPr="00614377">
        <w:rPr>
          <w:b/>
          <w:lang w:val="en-GB"/>
        </w:rPr>
        <w:t xml:space="preserve">For </w:t>
      </w:r>
      <w:proofErr w:type="spellStart"/>
      <w:r w:rsidR="00614377" w:rsidRPr="00614377">
        <w:rPr>
          <w:b/>
          <w:lang w:val="en-GB"/>
        </w:rPr>
        <w:t>nB</w:t>
      </w:r>
      <w:proofErr w:type="spellEnd"/>
      <w:r w:rsidRPr="00614377">
        <w:rPr>
          <w:b/>
          <w:lang w:val="en-GB"/>
        </w:rPr>
        <w:t xml:space="preserve"> &lt;</w:t>
      </w:r>
      <w:r w:rsidR="00614377" w:rsidRPr="00614377">
        <w:rPr>
          <w:b/>
          <w:lang w:val="en-GB"/>
        </w:rPr>
        <w:t xml:space="preserve"> X, all POs have NRS. FFS value of M/N</w:t>
      </w:r>
      <w:bookmarkStart w:id="7" w:name="_GoBack"/>
      <w:bookmarkEnd w:id="7"/>
      <w:del w:id="8" w:author="Alberto R - 3" w:date="2019-04-10T19:26:00Z">
        <w:r w:rsidR="005449DB" w:rsidRPr="00E0167C" w:rsidDel="00295C5C">
          <w:rPr>
            <w:b/>
            <w:strike/>
            <w:lang w:val="en-GB"/>
          </w:rPr>
          <w:delText xml:space="preserve"> for each nB</w:delText>
        </w:r>
      </w:del>
      <w:r w:rsidR="005449DB">
        <w:rPr>
          <w:b/>
          <w:lang w:val="en-GB"/>
        </w:rPr>
        <w:t>.</w:t>
      </w:r>
    </w:p>
    <w:p w14:paraId="4AD04AA0" w14:textId="45CF70AB" w:rsidR="00614377" w:rsidRPr="00614377" w:rsidRDefault="00614377" w:rsidP="00614377">
      <w:pPr>
        <w:pStyle w:val="ListParagraph"/>
        <w:numPr>
          <w:ilvl w:val="0"/>
          <w:numId w:val="29"/>
        </w:numPr>
        <w:rPr>
          <w:b/>
          <w:lang w:val="en-GB"/>
        </w:rPr>
      </w:pPr>
      <w:r w:rsidRPr="00614377">
        <w:rPr>
          <w:b/>
          <w:lang w:val="en-GB"/>
        </w:rPr>
        <w:t>If view 2 is the RAN1 consensus:</w:t>
      </w:r>
    </w:p>
    <w:p w14:paraId="306C490B" w14:textId="5B3DA7D0" w:rsidR="00614377" w:rsidRPr="00614377" w:rsidRDefault="00614377" w:rsidP="00614377">
      <w:pPr>
        <w:pStyle w:val="ListParagraph"/>
        <w:numPr>
          <w:ilvl w:val="1"/>
          <w:numId w:val="29"/>
        </w:numPr>
        <w:rPr>
          <w:b/>
          <w:lang w:val="en-GB"/>
        </w:rPr>
      </w:pPr>
      <w:r w:rsidRPr="00614377">
        <w:rPr>
          <w:b/>
          <w:lang w:val="en-GB"/>
        </w:rPr>
        <w:t>Example patterns to be considered</w:t>
      </w:r>
      <w:r>
        <w:rPr>
          <w:b/>
          <w:lang w:val="en-GB"/>
        </w:rPr>
        <w:t xml:space="preserve"> (other options are not precluded)</w:t>
      </w:r>
      <w:r w:rsidRPr="00614377">
        <w:rPr>
          <w:b/>
          <w:lang w:val="en-GB"/>
        </w:rPr>
        <w:t>:</w:t>
      </w:r>
    </w:p>
    <w:p w14:paraId="71DB90A9" w14:textId="037140C1" w:rsidR="00614377" w:rsidRPr="00614377" w:rsidRDefault="00614377" w:rsidP="00614377">
      <w:pPr>
        <w:pStyle w:val="ListParagraph"/>
        <w:numPr>
          <w:ilvl w:val="2"/>
          <w:numId w:val="29"/>
        </w:numPr>
        <w:rPr>
          <w:b/>
          <w:lang w:val="en-GB"/>
        </w:rPr>
      </w:pPr>
      <w:r w:rsidRPr="00614377">
        <w:rPr>
          <w:b/>
          <w:lang w:val="en-GB"/>
        </w:rPr>
        <w:t xml:space="preserve">P1: One out of every P POs have NRS from UE point of view. </w:t>
      </w:r>
      <w:r>
        <w:rPr>
          <w:b/>
          <w:lang w:val="en-GB"/>
        </w:rPr>
        <w:t>D</w:t>
      </w:r>
      <w:r w:rsidRPr="00614377">
        <w:rPr>
          <w:b/>
          <w:lang w:val="en-GB"/>
        </w:rPr>
        <w:t xml:space="preserve">ifferent UE groups </w:t>
      </w:r>
      <w:r>
        <w:rPr>
          <w:b/>
          <w:lang w:val="en-GB"/>
        </w:rPr>
        <w:t xml:space="preserve">may </w:t>
      </w:r>
      <w:r w:rsidRPr="00614377">
        <w:rPr>
          <w:b/>
          <w:lang w:val="en-GB"/>
        </w:rPr>
        <w:t>have different offset.</w:t>
      </w:r>
      <w:r w:rsidR="0064778E">
        <w:rPr>
          <w:b/>
          <w:lang w:val="en-GB"/>
        </w:rPr>
        <w:t xml:space="preserve"> </w:t>
      </w:r>
      <w:r w:rsidR="0064778E" w:rsidRPr="0064778E">
        <w:rPr>
          <w:lang w:val="en-GB"/>
        </w:rPr>
        <w:t>(Nokia, NSB, Qualcomm, Samsung)</w:t>
      </w:r>
    </w:p>
    <w:p w14:paraId="108FFC5F" w14:textId="143E1B54" w:rsidR="00614377" w:rsidRDefault="00614377" w:rsidP="00614377">
      <w:pPr>
        <w:pStyle w:val="ListParagraph"/>
        <w:numPr>
          <w:ilvl w:val="2"/>
          <w:numId w:val="29"/>
        </w:numPr>
        <w:rPr>
          <w:b/>
          <w:lang w:val="en-GB"/>
        </w:rPr>
      </w:pPr>
      <w:r w:rsidRPr="00614377">
        <w:rPr>
          <w:b/>
          <w:lang w:val="en-GB"/>
        </w:rPr>
        <w:t xml:space="preserve">P2: </w:t>
      </w:r>
      <w:proofErr w:type="spellStart"/>
      <w:r w:rsidRPr="00614377">
        <w:rPr>
          <w:b/>
          <w:lang w:val="en-GB"/>
        </w:rPr>
        <w:t>eNB</w:t>
      </w:r>
      <w:proofErr w:type="spellEnd"/>
      <w:r w:rsidRPr="00614377">
        <w:rPr>
          <w:b/>
          <w:lang w:val="en-GB"/>
        </w:rPr>
        <w:t xml:space="preserve"> signals </w:t>
      </w:r>
      <w:r>
        <w:rPr>
          <w:b/>
          <w:lang w:val="en-GB"/>
        </w:rPr>
        <w:t>a bitmap pattern to indicate what UE groups have NRS.</w:t>
      </w:r>
      <w:r w:rsidR="0064778E">
        <w:rPr>
          <w:b/>
          <w:lang w:val="en-GB"/>
        </w:rPr>
        <w:t xml:space="preserve"> </w:t>
      </w:r>
      <w:r w:rsidR="0064778E" w:rsidRPr="0064778E">
        <w:rPr>
          <w:lang w:val="en-GB"/>
        </w:rPr>
        <w:t>(MediaTek)</w:t>
      </w:r>
    </w:p>
    <w:p w14:paraId="2C0262B9" w14:textId="76F62EBE" w:rsidR="00614377" w:rsidRDefault="00614377" w:rsidP="00614377">
      <w:pPr>
        <w:pStyle w:val="ListParagraph"/>
        <w:numPr>
          <w:ilvl w:val="2"/>
          <w:numId w:val="29"/>
        </w:numPr>
        <w:rPr>
          <w:b/>
          <w:lang w:val="en-GB"/>
        </w:rPr>
      </w:pPr>
      <w:r>
        <w:rPr>
          <w:b/>
          <w:lang w:val="en-GB"/>
        </w:rPr>
        <w:t>P3: All POs in a DRX cycle have NRS</w:t>
      </w:r>
      <w:r w:rsidR="0064778E">
        <w:rPr>
          <w:b/>
          <w:lang w:val="en-GB"/>
        </w:rPr>
        <w:t xml:space="preserve"> </w:t>
      </w:r>
      <w:r w:rsidR="0064778E" w:rsidRPr="0064778E">
        <w:rPr>
          <w:lang w:val="en-GB"/>
        </w:rPr>
        <w:t>(ZTE)</w:t>
      </w:r>
    </w:p>
    <w:p w14:paraId="4AB2CCA3" w14:textId="0611522C" w:rsidR="00614377" w:rsidRDefault="00614377" w:rsidP="00614377">
      <w:pPr>
        <w:pStyle w:val="ListParagraph"/>
        <w:numPr>
          <w:ilvl w:val="3"/>
          <w:numId w:val="29"/>
        </w:numPr>
        <w:rPr>
          <w:i/>
          <w:color w:val="FF0000"/>
          <w:lang w:val="en-GB"/>
        </w:rPr>
      </w:pPr>
      <w:r w:rsidRPr="0064778E">
        <w:rPr>
          <w:i/>
          <w:color w:val="FF0000"/>
          <w:u w:val="single"/>
          <w:lang w:val="en-GB"/>
        </w:rPr>
        <w:t>FL note</w:t>
      </w:r>
      <w:r w:rsidRPr="0064778E">
        <w:rPr>
          <w:i/>
          <w:color w:val="FF0000"/>
          <w:lang w:val="en-GB"/>
        </w:rPr>
        <w:t xml:space="preserve">: P3 could be seen to be equivalent to P1 where the offset is zero for all UE groups, and the periodicity of the “DRX cycle” is equal to the decimation ratio P. </w:t>
      </w:r>
    </w:p>
    <w:p w14:paraId="618A1F6D" w14:textId="3E6E8DF6" w:rsidR="00E54481" w:rsidRPr="00E54481" w:rsidRDefault="00E54481" w:rsidP="00E54481">
      <w:pPr>
        <w:pStyle w:val="ListParagraph"/>
        <w:numPr>
          <w:ilvl w:val="1"/>
          <w:numId w:val="29"/>
        </w:numPr>
        <w:rPr>
          <w:b/>
          <w:lang w:val="en-GB"/>
        </w:rPr>
      </w:pPr>
      <w:r w:rsidRPr="00E54481">
        <w:rPr>
          <w:b/>
          <w:lang w:val="en-GB"/>
        </w:rPr>
        <w:t>Other things to consider:</w:t>
      </w:r>
    </w:p>
    <w:p w14:paraId="3248F77A" w14:textId="5B3B9A12" w:rsidR="00E54481" w:rsidRPr="00E54481" w:rsidRDefault="00E54481" w:rsidP="00E54481">
      <w:pPr>
        <w:pStyle w:val="ListParagraph"/>
        <w:numPr>
          <w:ilvl w:val="2"/>
          <w:numId w:val="29"/>
        </w:numPr>
        <w:rPr>
          <w:b/>
          <w:lang w:val="en-GB"/>
        </w:rPr>
      </w:pPr>
      <w:r w:rsidRPr="00E54481">
        <w:rPr>
          <w:b/>
          <w:lang w:val="en-GB"/>
        </w:rPr>
        <w:t>Whether RRM measurement relaxation is enabled.</w:t>
      </w:r>
    </w:p>
    <w:p w14:paraId="18927EAE" w14:textId="44F4884C" w:rsidR="00E54481" w:rsidRPr="00E54481" w:rsidRDefault="00E54481" w:rsidP="00E54481">
      <w:pPr>
        <w:pStyle w:val="ListParagraph"/>
        <w:numPr>
          <w:ilvl w:val="2"/>
          <w:numId w:val="29"/>
        </w:numPr>
        <w:rPr>
          <w:b/>
          <w:lang w:val="en-GB"/>
        </w:rPr>
      </w:pPr>
      <w:r w:rsidRPr="00E54481">
        <w:rPr>
          <w:b/>
          <w:lang w:val="en-GB"/>
        </w:rPr>
        <w:t>Maximum separation between NRS with PO (both from UE and network perspective)</w:t>
      </w:r>
    </w:p>
    <w:p w14:paraId="718A4B48" w14:textId="77777777" w:rsidR="002C41D8" w:rsidRDefault="002C41D8" w:rsidP="00187F5D">
      <w:pPr>
        <w:rPr>
          <w:lang w:val="en-GB"/>
        </w:rPr>
      </w:pPr>
    </w:p>
    <w:p w14:paraId="1CBC467C" w14:textId="76FB8BFF" w:rsidR="00892332" w:rsidRDefault="00892332" w:rsidP="00892332">
      <w:pPr>
        <w:pStyle w:val="Heading1"/>
      </w:pPr>
      <w:r>
        <w:lastRenderedPageBreak/>
        <w:t xml:space="preserve">Values of </w:t>
      </w:r>
      <w:proofErr w:type="gramStart"/>
      <w:r>
        <w:t>M,N</w:t>
      </w:r>
      <w:proofErr w:type="gramEnd"/>
    </w:p>
    <w:p w14:paraId="2B369EEA" w14:textId="5DF0A7AA" w:rsidR="00892332" w:rsidRDefault="00892332" w:rsidP="00892332">
      <w:pPr>
        <w:rPr>
          <w:lang w:val="en-GB"/>
        </w:rPr>
      </w:pPr>
      <w:r>
        <w:rPr>
          <w:lang w:val="en-GB"/>
        </w:rPr>
        <w:t xml:space="preserve">There are several inputs on the values of </w:t>
      </w:r>
      <w:proofErr w:type="gramStart"/>
      <w:r>
        <w:rPr>
          <w:lang w:val="en-GB"/>
        </w:rPr>
        <w:t>M,N</w:t>
      </w:r>
      <w:proofErr w:type="gramEnd"/>
      <w:r>
        <w:rPr>
          <w:lang w:val="en-GB"/>
        </w:rPr>
        <w:t xml:space="preserve"> as described in the table below</w:t>
      </w:r>
      <w:r w:rsidR="002C41D8">
        <w:rPr>
          <w:lang w:val="en-GB"/>
        </w:rPr>
        <w:t>:</w:t>
      </w:r>
    </w:p>
    <w:tbl>
      <w:tblPr>
        <w:tblStyle w:val="TableGrid"/>
        <w:tblW w:w="0" w:type="auto"/>
        <w:tblLook w:val="04A0" w:firstRow="1" w:lastRow="0" w:firstColumn="1" w:lastColumn="0" w:noHBand="0" w:noVBand="1"/>
      </w:tblPr>
      <w:tblGrid>
        <w:gridCol w:w="1435"/>
        <w:gridCol w:w="4500"/>
        <w:gridCol w:w="4027"/>
      </w:tblGrid>
      <w:tr w:rsidR="00892332" w14:paraId="2535131B" w14:textId="77777777" w:rsidTr="002C41D8">
        <w:tc>
          <w:tcPr>
            <w:tcW w:w="1435" w:type="dxa"/>
          </w:tcPr>
          <w:p w14:paraId="7C1D2D8F" w14:textId="6E365882" w:rsidR="00892332" w:rsidRPr="002C41D8" w:rsidRDefault="00892332" w:rsidP="00892332">
            <w:pPr>
              <w:rPr>
                <w:b/>
                <w:i/>
                <w:lang w:val="en-GB"/>
              </w:rPr>
            </w:pPr>
            <w:r w:rsidRPr="002C41D8">
              <w:rPr>
                <w:b/>
                <w:i/>
                <w:lang w:val="en-GB"/>
              </w:rPr>
              <w:t>Company</w:t>
            </w:r>
          </w:p>
        </w:tc>
        <w:tc>
          <w:tcPr>
            <w:tcW w:w="4500" w:type="dxa"/>
          </w:tcPr>
          <w:p w14:paraId="0669B2C6" w14:textId="35EE64D2" w:rsidR="00892332" w:rsidRPr="002C41D8" w:rsidRDefault="00892332" w:rsidP="00892332">
            <w:pPr>
              <w:rPr>
                <w:b/>
                <w:i/>
                <w:lang w:val="en-GB"/>
              </w:rPr>
            </w:pPr>
            <w:r w:rsidRPr="002C41D8">
              <w:rPr>
                <w:b/>
                <w:i/>
                <w:lang w:val="en-GB"/>
              </w:rPr>
              <w:t>M</w:t>
            </w:r>
          </w:p>
        </w:tc>
        <w:tc>
          <w:tcPr>
            <w:tcW w:w="4027" w:type="dxa"/>
          </w:tcPr>
          <w:p w14:paraId="1FFC1818" w14:textId="159E8DDB" w:rsidR="00892332" w:rsidRPr="002C41D8" w:rsidRDefault="00892332" w:rsidP="00892332">
            <w:pPr>
              <w:rPr>
                <w:b/>
                <w:i/>
                <w:lang w:val="en-GB"/>
              </w:rPr>
            </w:pPr>
            <w:r w:rsidRPr="002C41D8">
              <w:rPr>
                <w:b/>
                <w:i/>
                <w:lang w:val="en-GB"/>
              </w:rPr>
              <w:t>N</w:t>
            </w:r>
          </w:p>
        </w:tc>
      </w:tr>
      <w:tr w:rsidR="0088212F" w14:paraId="4B945252" w14:textId="77777777" w:rsidTr="002C41D8">
        <w:tc>
          <w:tcPr>
            <w:tcW w:w="1435" w:type="dxa"/>
          </w:tcPr>
          <w:p w14:paraId="002ACA1B" w14:textId="57F9FE8B" w:rsidR="0088212F" w:rsidRDefault="0088212F" w:rsidP="00892332">
            <w:pPr>
              <w:rPr>
                <w:lang w:val="en-GB"/>
              </w:rPr>
            </w:pPr>
            <w:r>
              <w:rPr>
                <w:lang w:val="en-GB"/>
              </w:rPr>
              <w:t>Ericsson</w:t>
            </w:r>
          </w:p>
        </w:tc>
        <w:tc>
          <w:tcPr>
            <w:tcW w:w="8527" w:type="dxa"/>
            <w:gridSpan w:val="2"/>
          </w:tcPr>
          <w:p w14:paraId="5905B8ED" w14:textId="0AB78EB6" w:rsidR="0088212F" w:rsidRDefault="0088212F" w:rsidP="0088212F">
            <w:pPr>
              <w:jc w:val="center"/>
              <w:rPr>
                <w:lang w:val="en-GB"/>
              </w:rPr>
            </w:pPr>
            <w:r>
              <w:rPr>
                <w:lang w:val="en-GB"/>
              </w:rPr>
              <w:t>Ask RAN4/depends on value of Ns</w:t>
            </w:r>
          </w:p>
        </w:tc>
      </w:tr>
      <w:tr w:rsidR="00892332" w14:paraId="4459FB31" w14:textId="77777777" w:rsidTr="002C41D8">
        <w:tc>
          <w:tcPr>
            <w:tcW w:w="1435" w:type="dxa"/>
          </w:tcPr>
          <w:p w14:paraId="1426EEE8" w14:textId="386D8B33" w:rsidR="00892332" w:rsidRDefault="0088212F" w:rsidP="00892332">
            <w:pPr>
              <w:rPr>
                <w:lang w:val="en-GB"/>
              </w:rPr>
            </w:pPr>
            <w:r>
              <w:rPr>
                <w:lang w:val="en-GB"/>
              </w:rPr>
              <w:t>Huawei/</w:t>
            </w:r>
            <w:proofErr w:type="spellStart"/>
            <w:r>
              <w:rPr>
                <w:lang w:val="en-GB"/>
              </w:rPr>
              <w:t>HiSi</w:t>
            </w:r>
            <w:proofErr w:type="spellEnd"/>
          </w:p>
        </w:tc>
        <w:tc>
          <w:tcPr>
            <w:tcW w:w="4500" w:type="dxa"/>
          </w:tcPr>
          <w:p w14:paraId="34A7E8F6" w14:textId="4A882EFB" w:rsidR="00892332" w:rsidRDefault="0088212F" w:rsidP="00892332">
            <w:pPr>
              <w:rPr>
                <w:lang w:val="en-GB"/>
              </w:rPr>
            </w:pPr>
            <w:r>
              <w:rPr>
                <w:lang w:val="en-GB"/>
              </w:rPr>
              <w:t xml:space="preserve">Depends on </w:t>
            </w:r>
            <w:proofErr w:type="spellStart"/>
            <w:r w:rsidR="0074287A">
              <w:rPr>
                <w:rFonts w:hint="eastAsia"/>
                <w:lang w:val="en-GB" w:eastAsia="zh-CN"/>
              </w:rPr>
              <w:t>nB</w:t>
            </w:r>
            <w:proofErr w:type="spellEnd"/>
            <w:r w:rsidR="00DD6E78">
              <w:rPr>
                <w:lang w:val="en-GB" w:eastAsia="zh-CN"/>
              </w:rPr>
              <w:t>/Ns</w:t>
            </w:r>
          </w:p>
        </w:tc>
        <w:tc>
          <w:tcPr>
            <w:tcW w:w="4027" w:type="dxa"/>
          </w:tcPr>
          <w:p w14:paraId="28A1056D" w14:textId="5D81E9E2" w:rsidR="00892332" w:rsidRDefault="0088212F" w:rsidP="00892332">
            <w:pPr>
              <w:rPr>
                <w:lang w:val="en-GB"/>
              </w:rPr>
            </w:pPr>
            <w:r>
              <w:rPr>
                <w:lang w:val="en-GB"/>
              </w:rPr>
              <w:t>0</w:t>
            </w:r>
          </w:p>
        </w:tc>
      </w:tr>
      <w:tr w:rsidR="00892332" w14:paraId="1A00D64F" w14:textId="77777777" w:rsidTr="002C41D8">
        <w:tc>
          <w:tcPr>
            <w:tcW w:w="1435" w:type="dxa"/>
          </w:tcPr>
          <w:p w14:paraId="4B066369" w14:textId="4DB0EAF9" w:rsidR="00892332" w:rsidRDefault="002C41D8" w:rsidP="00892332">
            <w:pPr>
              <w:rPr>
                <w:lang w:val="en-GB"/>
              </w:rPr>
            </w:pPr>
            <w:r>
              <w:rPr>
                <w:lang w:val="en-GB"/>
              </w:rPr>
              <w:t>MediaTek</w:t>
            </w:r>
          </w:p>
        </w:tc>
        <w:tc>
          <w:tcPr>
            <w:tcW w:w="4500" w:type="dxa"/>
          </w:tcPr>
          <w:p w14:paraId="4F20A077" w14:textId="21FD885C" w:rsidR="00892332" w:rsidRDefault="002C41D8" w:rsidP="00892332">
            <w:pPr>
              <w:rPr>
                <w:lang w:val="en-GB"/>
              </w:rPr>
            </w:pPr>
            <w:r>
              <w:rPr>
                <w:lang w:val="en-GB"/>
              </w:rPr>
              <w:t>10</w:t>
            </w:r>
          </w:p>
        </w:tc>
        <w:tc>
          <w:tcPr>
            <w:tcW w:w="4027" w:type="dxa"/>
          </w:tcPr>
          <w:p w14:paraId="31B8CF98" w14:textId="3AFE1713" w:rsidR="00892332" w:rsidRDefault="002C41D8" w:rsidP="00892332">
            <w:pPr>
              <w:rPr>
                <w:lang w:val="en-GB"/>
              </w:rPr>
            </w:pPr>
            <w:r>
              <w:rPr>
                <w:lang w:val="en-GB"/>
              </w:rPr>
              <w:t>32</w:t>
            </w:r>
          </w:p>
        </w:tc>
      </w:tr>
      <w:tr w:rsidR="00892332" w14:paraId="688CB503" w14:textId="77777777" w:rsidTr="002C41D8">
        <w:tc>
          <w:tcPr>
            <w:tcW w:w="1435" w:type="dxa"/>
          </w:tcPr>
          <w:p w14:paraId="2D2A513E" w14:textId="6E2CE548" w:rsidR="00892332" w:rsidRDefault="002C41D8" w:rsidP="00892332">
            <w:pPr>
              <w:rPr>
                <w:lang w:val="en-GB"/>
              </w:rPr>
            </w:pPr>
            <w:r>
              <w:rPr>
                <w:lang w:val="en-GB"/>
              </w:rPr>
              <w:t>Nokia, NSB</w:t>
            </w:r>
          </w:p>
        </w:tc>
        <w:tc>
          <w:tcPr>
            <w:tcW w:w="4500" w:type="dxa"/>
          </w:tcPr>
          <w:p w14:paraId="4B7B885F" w14:textId="577BCFE8" w:rsidR="00892332" w:rsidRDefault="002C41D8" w:rsidP="00892332">
            <w:pPr>
              <w:rPr>
                <w:lang w:val="en-GB"/>
              </w:rPr>
            </w:pPr>
            <w:r>
              <w:rPr>
                <w:lang w:val="en-GB"/>
              </w:rPr>
              <w:t>10</w:t>
            </w:r>
          </w:p>
        </w:tc>
        <w:tc>
          <w:tcPr>
            <w:tcW w:w="4027" w:type="dxa"/>
          </w:tcPr>
          <w:p w14:paraId="5D2B7DFA" w14:textId="0F4643C3" w:rsidR="00892332" w:rsidRDefault="002C41D8" w:rsidP="00892332">
            <w:pPr>
              <w:rPr>
                <w:lang w:val="en-GB"/>
              </w:rPr>
            </w:pPr>
            <w:r>
              <w:rPr>
                <w:lang w:val="en-GB"/>
              </w:rPr>
              <w:t xml:space="preserve">Depends on </w:t>
            </w:r>
            <w:proofErr w:type="spellStart"/>
            <w:r>
              <w:rPr>
                <w:lang w:val="en-GB"/>
              </w:rPr>
              <w:t>Rmax</w:t>
            </w:r>
            <w:proofErr w:type="spellEnd"/>
          </w:p>
        </w:tc>
      </w:tr>
      <w:tr w:rsidR="00892332" w14:paraId="609997BD" w14:textId="77777777" w:rsidTr="002C41D8">
        <w:tc>
          <w:tcPr>
            <w:tcW w:w="1435" w:type="dxa"/>
          </w:tcPr>
          <w:p w14:paraId="79092215" w14:textId="7EB6E15D" w:rsidR="00892332" w:rsidRDefault="002C41D8" w:rsidP="00892332">
            <w:pPr>
              <w:rPr>
                <w:lang w:val="en-GB"/>
              </w:rPr>
            </w:pPr>
            <w:r>
              <w:rPr>
                <w:lang w:val="en-GB"/>
              </w:rPr>
              <w:t>ZTE</w:t>
            </w:r>
          </w:p>
        </w:tc>
        <w:tc>
          <w:tcPr>
            <w:tcW w:w="4500" w:type="dxa"/>
          </w:tcPr>
          <w:p w14:paraId="6E6D7257" w14:textId="54573596" w:rsidR="00892332" w:rsidRDefault="002C41D8" w:rsidP="00892332">
            <w:pPr>
              <w:rPr>
                <w:lang w:val="en-GB"/>
              </w:rPr>
            </w:pPr>
            <w:r>
              <w:rPr>
                <w:lang w:val="en-GB"/>
              </w:rPr>
              <w:t>10</w:t>
            </w:r>
          </w:p>
        </w:tc>
        <w:tc>
          <w:tcPr>
            <w:tcW w:w="4027" w:type="dxa"/>
          </w:tcPr>
          <w:p w14:paraId="77C87767" w14:textId="5BC1849C" w:rsidR="00892332" w:rsidRDefault="002C41D8" w:rsidP="00892332">
            <w:pPr>
              <w:rPr>
                <w:lang w:val="en-GB"/>
              </w:rPr>
            </w:pPr>
            <w:r>
              <w:rPr>
                <w:lang w:val="en-GB"/>
              </w:rPr>
              <w:t>Configurable</w:t>
            </w:r>
          </w:p>
        </w:tc>
      </w:tr>
      <w:tr w:rsidR="002C41D8" w14:paraId="59CCA28A" w14:textId="77777777" w:rsidTr="002C41D8">
        <w:tc>
          <w:tcPr>
            <w:tcW w:w="1435" w:type="dxa"/>
          </w:tcPr>
          <w:p w14:paraId="7F5F0818" w14:textId="371C7659" w:rsidR="002C41D8" w:rsidRDefault="002C41D8" w:rsidP="00892332">
            <w:pPr>
              <w:rPr>
                <w:lang w:val="en-GB"/>
              </w:rPr>
            </w:pPr>
            <w:r>
              <w:rPr>
                <w:lang w:val="en-GB"/>
              </w:rPr>
              <w:t>Qualcomm</w:t>
            </w:r>
          </w:p>
        </w:tc>
        <w:tc>
          <w:tcPr>
            <w:tcW w:w="8527" w:type="dxa"/>
            <w:gridSpan w:val="2"/>
          </w:tcPr>
          <w:p w14:paraId="0AAE3FA7" w14:textId="7214CF63" w:rsidR="002C41D8" w:rsidRDefault="002C41D8" w:rsidP="002C41D8">
            <w:pPr>
              <w:jc w:val="center"/>
              <w:rPr>
                <w:lang w:val="en-GB"/>
              </w:rPr>
            </w:pPr>
            <w:r>
              <w:rPr>
                <w:lang w:val="en-GB"/>
              </w:rPr>
              <w:t>Send LS to RAN4</w:t>
            </w:r>
          </w:p>
        </w:tc>
      </w:tr>
    </w:tbl>
    <w:p w14:paraId="1C79E84E" w14:textId="77777777" w:rsidR="00892332" w:rsidRPr="00892332" w:rsidRDefault="00892332" w:rsidP="00892332">
      <w:pPr>
        <w:rPr>
          <w:lang w:val="en-GB"/>
        </w:rPr>
      </w:pPr>
    </w:p>
    <w:p w14:paraId="66027CCF" w14:textId="5CEA8E51" w:rsidR="00892332" w:rsidRDefault="0064778E" w:rsidP="00187F5D">
      <w:pPr>
        <w:rPr>
          <w:lang w:val="en-GB"/>
        </w:rPr>
      </w:pPr>
      <w:r>
        <w:rPr>
          <w:lang w:val="en-GB"/>
        </w:rPr>
        <w:t>Seems there is no consensus on this item. The situation is as follows:</w:t>
      </w:r>
    </w:p>
    <w:p w14:paraId="2D62AC38" w14:textId="6977150F" w:rsidR="0064778E" w:rsidRDefault="0064778E" w:rsidP="0064778E">
      <w:pPr>
        <w:pStyle w:val="ListParagraph"/>
        <w:numPr>
          <w:ilvl w:val="0"/>
          <w:numId w:val="36"/>
        </w:numPr>
        <w:rPr>
          <w:lang w:val="en-GB"/>
        </w:rPr>
      </w:pPr>
      <w:r>
        <w:rPr>
          <w:lang w:val="en-GB"/>
        </w:rPr>
        <w:t>RAN2/RAN4 are discussing the possibility of measurements on non-anchor for RRM</w:t>
      </w:r>
    </w:p>
    <w:p w14:paraId="186FE2C1" w14:textId="614A6914" w:rsidR="0064778E" w:rsidRDefault="0064778E" w:rsidP="0064778E">
      <w:pPr>
        <w:pStyle w:val="ListParagraph"/>
        <w:numPr>
          <w:ilvl w:val="0"/>
          <w:numId w:val="36"/>
        </w:numPr>
        <w:rPr>
          <w:lang w:val="en-GB"/>
        </w:rPr>
      </w:pPr>
      <w:r>
        <w:rPr>
          <w:lang w:val="en-GB"/>
        </w:rPr>
        <w:t>If RAN2/RAN4 agree on the RRM measurements, the number of NRS may need to be decided based on that.</w:t>
      </w:r>
    </w:p>
    <w:p w14:paraId="7EAE0153" w14:textId="698557EC" w:rsidR="00E54481" w:rsidRPr="0064778E" w:rsidRDefault="00E54481" w:rsidP="0064778E">
      <w:pPr>
        <w:pStyle w:val="ListParagraph"/>
        <w:numPr>
          <w:ilvl w:val="0"/>
          <w:numId w:val="36"/>
        </w:numPr>
        <w:rPr>
          <w:lang w:val="en-GB"/>
        </w:rPr>
      </w:pPr>
      <w:r>
        <w:rPr>
          <w:lang w:val="en-GB"/>
        </w:rPr>
        <w:t>In RAN1, there is no consensus on the values or on what WG should decide these values</w:t>
      </w:r>
    </w:p>
    <w:p w14:paraId="4601D650" w14:textId="5535AF67" w:rsidR="0088212F" w:rsidRDefault="0088212F" w:rsidP="00187F5D">
      <w:pPr>
        <w:rPr>
          <w:lang w:val="en-GB"/>
        </w:rPr>
      </w:pPr>
    </w:p>
    <w:p w14:paraId="73C9C80C" w14:textId="26C6D5BC" w:rsidR="00E54481" w:rsidRDefault="00E54481" w:rsidP="00E54481">
      <w:pPr>
        <w:rPr>
          <w:b/>
          <w:u w:val="single"/>
          <w:lang w:val="en-GB"/>
        </w:rPr>
      </w:pPr>
      <w:r w:rsidRPr="0064778E">
        <w:rPr>
          <w:b/>
          <w:highlight w:val="yellow"/>
          <w:u w:val="single"/>
          <w:lang w:val="en-GB"/>
        </w:rPr>
        <w:t xml:space="preserve">Proposal </w:t>
      </w:r>
      <w:r>
        <w:rPr>
          <w:b/>
          <w:highlight w:val="yellow"/>
          <w:u w:val="single"/>
          <w:lang w:val="en-GB"/>
        </w:rPr>
        <w:t>5</w:t>
      </w:r>
      <w:r w:rsidRPr="0064778E">
        <w:rPr>
          <w:b/>
          <w:highlight w:val="yellow"/>
          <w:u w:val="single"/>
          <w:lang w:val="en-GB"/>
        </w:rPr>
        <w:t>:</w:t>
      </w:r>
      <w:r>
        <w:rPr>
          <w:b/>
          <w:u w:val="single"/>
          <w:lang w:val="en-GB"/>
        </w:rPr>
        <w:t xml:space="preserve"> </w:t>
      </w:r>
      <w:r w:rsidRPr="00E54481">
        <w:rPr>
          <w:b/>
          <w:lang w:val="en-GB"/>
        </w:rPr>
        <w:t xml:space="preserve">For the values of </w:t>
      </w:r>
      <w:r>
        <w:rPr>
          <w:b/>
          <w:lang w:val="en-GB"/>
        </w:rPr>
        <w:t>(</w:t>
      </w:r>
      <w:proofErr w:type="gramStart"/>
      <w:r w:rsidRPr="00E54481">
        <w:rPr>
          <w:b/>
          <w:lang w:val="en-GB"/>
        </w:rPr>
        <w:t>M,N</w:t>
      </w:r>
      <w:proofErr w:type="gramEnd"/>
      <w:r>
        <w:rPr>
          <w:b/>
          <w:lang w:val="en-GB"/>
        </w:rPr>
        <w:t>)</w:t>
      </w:r>
      <w:r w:rsidRPr="00E54481">
        <w:rPr>
          <w:b/>
          <w:lang w:val="en-GB"/>
        </w:rPr>
        <w:t>:</w:t>
      </w:r>
    </w:p>
    <w:p w14:paraId="4BE8556A" w14:textId="1A2DD2F4" w:rsidR="00E54481" w:rsidRPr="00E54481" w:rsidRDefault="00E54481" w:rsidP="00E54481">
      <w:pPr>
        <w:pStyle w:val="ListParagraph"/>
        <w:numPr>
          <w:ilvl w:val="0"/>
          <w:numId w:val="29"/>
        </w:numPr>
        <w:rPr>
          <w:b/>
          <w:lang w:val="en-GB"/>
        </w:rPr>
      </w:pPr>
      <w:r>
        <w:rPr>
          <w:b/>
          <w:lang w:val="en-GB"/>
        </w:rPr>
        <w:t xml:space="preserve">Alt 1: </w:t>
      </w:r>
      <w:r w:rsidRPr="00E54481">
        <w:rPr>
          <w:b/>
          <w:lang w:val="en-GB"/>
        </w:rPr>
        <w:t>RAN1 to decide these values</w:t>
      </w:r>
    </w:p>
    <w:p w14:paraId="19192206" w14:textId="18A9F41E" w:rsidR="00E54481" w:rsidRPr="00E54481" w:rsidRDefault="00E54481" w:rsidP="00E54481">
      <w:pPr>
        <w:pStyle w:val="ListParagraph"/>
        <w:numPr>
          <w:ilvl w:val="0"/>
          <w:numId w:val="29"/>
        </w:numPr>
        <w:rPr>
          <w:b/>
          <w:lang w:val="en-GB"/>
        </w:rPr>
      </w:pPr>
      <w:r>
        <w:rPr>
          <w:b/>
          <w:lang w:val="en-GB"/>
        </w:rPr>
        <w:t xml:space="preserve">Alt 2: </w:t>
      </w:r>
      <w:r w:rsidRPr="00E54481">
        <w:rPr>
          <w:b/>
          <w:lang w:val="en-GB"/>
        </w:rPr>
        <w:t>RAN4 to decide these values</w:t>
      </w:r>
    </w:p>
    <w:p w14:paraId="349051E8" w14:textId="6DA7E19F" w:rsidR="00E54481" w:rsidRPr="00E54481" w:rsidRDefault="00E54481" w:rsidP="00E54481">
      <w:pPr>
        <w:pStyle w:val="ListParagraph"/>
        <w:numPr>
          <w:ilvl w:val="0"/>
          <w:numId w:val="29"/>
        </w:numPr>
        <w:rPr>
          <w:b/>
          <w:lang w:val="en-GB"/>
        </w:rPr>
      </w:pPr>
      <w:r>
        <w:rPr>
          <w:b/>
          <w:lang w:val="en-GB"/>
        </w:rPr>
        <w:t xml:space="preserve">Alt 3: </w:t>
      </w:r>
      <w:r w:rsidRPr="00E54481">
        <w:rPr>
          <w:b/>
          <w:lang w:val="en-GB"/>
        </w:rPr>
        <w:t>RAN1/RAN4 to decide the values of (</w:t>
      </w:r>
      <w:proofErr w:type="gramStart"/>
      <w:r w:rsidRPr="00E54481">
        <w:rPr>
          <w:b/>
          <w:lang w:val="en-GB"/>
        </w:rPr>
        <w:t>M,N</w:t>
      </w:r>
      <w:proofErr w:type="gramEnd"/>
      <w:r w:rsidRPr="00E54481">
        <w:rPr>
          <w:b/>
          <w:lang w:val="en-GB"/>
        </w:rPr>
        <w:t xml:space="preserve">) </w:t>
      </w:r>
      <w:r w:rsidR="00C141D1">
        <w:rPr>
          <w:b/>
          <w:lang w:val="en-GB"/>
        </w:rPr>
        <w:t>after</w:t>
      </w:r>
      <w:r w:rsidRPr="00E54481">
        <w:rPr>
          <w:b/>
          <w:lang w:val="en-GB"/>
        </w:rPr>
        <w:t xml:space="preserve"> RAN2/RAN4 agree on enabling RRM measurements on non-anchor carrier.</w:t>
      </w:r>
    </w:p>
    <w:p w14:paraId="10373418" w14:textId="77777777" w:rsidR="0088212F" w:rsidRDefault="0088212F" w:rsidP="00187F5D">
      <w:pPr>
        <w:rPr>
          <w:lang w:val="en-GB"/>
        </w:rPr>
      </w:pPr>
    </w:p>
    <w:p w14:paraId="02A16E4E" w14:textId="628BEF35" w:rsidR="00E54481" w:rsidRDefault="00E54481" w:rsidP="00E54481">
      <w:pPr>
        <w:pStyle w:val="Heading1"/>
      </w:pPr>
      <w:r>
        <w:t>CRS in non-anchor</w:t>
      </w:r>
    </w:p>
    <w:p w14:paraId="66770B27" w14:textId="77777777" w:rsidR="00E54481" w:rsidRPr="00E54481" w:rsidRDefault="00E54481" w:rsidP="00E54481">
      <w:pPr>
        <w:pStyle w:val="ListParagraph"/>
        <w:numPr>
          <w:ilvl w:val="0"/>
          <w:numId w:val="38"/>
        </w:numPr>
        <w:rPr>
          <w:lang w:val="en-GB"/>
        </w:rPr>
      </w:pPr>
      <w:r w:rsidRPr="00E54481">
        <w:rPr>
          <w:lang w:val="en-GB"/>
        </w:rPr>
        <w:t xml:space="preserve">Two companies (QC, LGE) propose to support presence of CRS when NRS is not present. </w:t>
      </w:r>
    </w:p>
    <w:p w14:paraId="74F52450" w14:textId="4072CEC1" w:rsidR="000505A6" w:rsidRPr="00E54481" w:rsidRDefault="00E54481" w:rsidP="00E54481">
      <w:pPr>
        <w:pStyle w:val="ListParagraph"/>
        <w:numPr>
          <w:ilvl w:val="0"/>
          <w:numId w:val="38"/>
        </w:numPr>
        <w:rPr>
          <w:lang w:val="en-GB"/>
        </w:rPr>
      </w:pPr>
      <w:r w:rsidRPr="00E54481">
        <w:rPr>
          <w:lang w:val="en-GB"/>
        </w:rPr>
        <w:t>One company (Ericsson) proposes not to support it.</w:t>
      </w:r>
    </w:p>
    <w:p w14:paraId="0F72A9BE" w14:textId="094C6A6E" w:rsidR="00E54481" w:rsidRPr="00E54481" w:rsidRDefault="00E54481" w:rsidP="00E54481">
      <w:pPr>
        <w:pStyle w:val="ListParagraph"/>
        <w:numPr>
          <w:ilvl w:val="0"/>
          <w:numId w:val="38"/>
        </w:numPr>
        <w:rPr>
          <w:lang w:val="en-GB"/>
        </w:rPr>
      </w:pPr>
      <w:r w:rsidRPr="00E54481">
        <w:rPr>
          <w:lang w:val="en-GB"/>
        </w:rPr>
        <w:t>Two companies (Huawei, HiSilicon) proposes to keep studying</w:t>
      </w:r>
    </w:p>
    <w:p w14:paraId="377B830F" w14:textId="185FB77C" w:rsidR="00E54481" w:rsidRDefault="00E54481" w:rsidP="00187F5D">
      <w:pPr>
        <w:rPr>
          <w:b/>
          <w:lang w:val="en-GB"/>
        </w:rPr>
      </w:pPr>
    </w:p>
    <w:p w14:paraId="2B0ECC24" w14:textId="613BC921" w:rsidR="00E54481" w:rsidRDefault="00E54481" w:rsidP="00187F5D">
      <w:pPr>
        <w:rPr>
          <w:b/>
          <w:lang w:val="en-GB"/>
        </w:rPr>
      </w:pPr>
      <w:r>
        <w:rPr>
          <w:b/>
          <w:lang w:val="en-GB"/>
        </w:rPr>
        <w:t>There seems to be no consensus on this topic, keep studying till next meeting.</w:t>
      </w:r>
    </w:p>
    <w:p w14:paraId="13619084" w14:textId="20F1C48A" w:rsidR="00E54481" w:rsidRDefault="00E54481" w:rsidP="00187F5D">
      <w:pPr>
        <w:rPr>
          <w:b/>
          <w:lang w:val="en-GB"/>
        </w:rPr>
      </w:pPr>
    </w:p>
    <w:p w14:paraId="760D9887" w14:textId="77777777" w:rsidR="00E54481" w:rsidRPr="00F26250" w:rsidRDefault="00E54481" w:rsidP="00187F5D">
      <w:pPr>
        <w:rPr>
          <w:b/>
          <w:lang w:val="en-GB"/>
        </w:rPr>
      </w:pPr>
    </w:p>
    <w:p w14:paraId="16D171F3" w14:textId="01CDD8C6" w:rsidR="00187F5D" w:rsidRDefault="00187F5D" w:rsidP="00187F5D">
      <w:pPr>
        <w:pStyle w:val="Heading1"/>
      </w:pPr>
      <w:r>
        <w:t>Summary of proposals</w:t>
      </w:r>
    </w:p>
    <w:p w14:paraId="74E2B9DE" w14:textId="39015F40" w:rsidR="000F5521" w:rsidRDefault="000F5521" w:rsidP="000F5521">
      <w:pPr>
        <w:rPr>
          <w:lang w:val="en-GB"/>
        </w:rPr>
      </w:pPr>
    </w:p>
    <w:tbl>
      <w:tblPr>
        <w:tblStyle w:val="TableGridLight"/>
        <w:tblW w:w="10345" w:type="dxa"/>
        <w:tblLook w:val="04A0" w:firstRow="1" w:lastRow="0" w:firstColumn="1" w:lastColumn="0" w:noHBand="0" w:noVBand="1"/>
      </w:tblPr>
      <w:tblGrid>
        <w:gridCol w:w="2100"/>
        <w:gridCol w:w="1660"/>
        <w:gridCol w:w="6585"/>
      </w:tblGrid>
      <w:tr w:rsidR="000F5521" w:rsidRPr="000F5521" w14:paraId="6E24FA2A" w14:textId="10EDA048" w:rsidTr="000F5521">
        <w:trPr>
          <w:trHeight w:val="450"/>
        </w:trPr>
        <w:tc>
          <w:tcPr>
            <w:tcW w:w="2100" w:type="dxa"/>
            <w:hideMark/>
          </w:tcPr>
          <w:p w14:paraId="442F651E" w14:textId="77777777" w:rsidR="000F5521" w:rsidRPr="000F5521" w:rsidRDefault="00287D1E" w:rsidP="000F5521">
            <w:pPr>
              <w:rPr>
                <w:rFonts w:ascii="Arial" w:eastAsia="Times New Roman" w:hAnsi="Arial" w:cs="Arial"/>
                <w:color w:val="0000FF"/>
                <w:sz w:val="16"/>
                <w:szCs w:val="16"/>
                <w:u w:val="single"/>
              </w:rPr>
            </w:pPr>
            <w:hyperlink r:id="rId13" w:tgtFrame="_parent" w:history="1">
              <w:r w:rsidR="000F5521" w:rsidRPr="000F5521">
                <w:rPr>
                  <w:rFonts w:ascii="Arial" w:eastAsia="Times New Roman" w:hAnsi="Arial" w:cs="Arial"/>
                  <w:color w:val="0000FF"/>
                  <w:sz w:val="16"/>
                  <w:szCs w:val="16"/>
                  <w:u w:val="single"/>
                </w:rPr>
                <w:t>R1-1903896</w:t>
              </w:r>
            </w:hyperlink>
          </w:p>
        </w:tc>
        <w:tc>
          <w:tcPr>
            <w:tcW w:w="1660" w:type="dxa"/>
            <w:hideMark/>
          </w:tcPr>
          <w:p w14:paraId="628A4925" w14:textId="77777777" w:rsidR="000F5521" w:rsidRPr="000F5521" w:rsidRDefault="000F5521" w:rsidP="000F5521">
            <w:pPr>
              <w:rPr>
                <w:rFonts w:ascii="Arial" w:eastAsia="Times New Roman" w:hAnsi="Arial" w:cs="Arial"/>
                <w:sz w:val="16"/>
                <w:szCs w:val="16"/>
              </w:rPr>
            </w:pPr>
            <w:r w:rsidRPr="000F5521">
              <w:rPr>
                <w:rFonts w:ascii="Arial" w:eastAsia="Times New Roman" w:hAnsi="Arial" w:cs="Arial"/>
                <w:sz w:val="16"/>
                <w:szCs w:val="16"/>
              </w:rPr>
              <w:t>Ericsson</w:t>
            </w:r>
          </w:p>
        </w:tc>
        <w:tc>
          <w:tcPr>
            <w:tcW w:w="6585" w:type="dxa"/>
          </w:tcPr>
          <w:p w14:paraId="22F796B2" w14:textId="77777777" w:rsidR="000F5521" w:rsidRPr="00CE33F5" w:rsidRDefault="000F5521" w:rsidP="000F5521">
            <w:pPr>
              <w:rPr>
                <w:rFonts w:ascii="Arial" w:eastAsia="Times New Roman" w:hAnsi="Arial" w:cs="Arial"/>
                <w:sz w:val="16"/>
                <w:szCs w:val="16"/>
              </w:rPr>
            </w:pPr>
            <w:r w:rsidRPr="00CE33F5">
              <w:rPr>
                <w:rFonts w:ascii="Arial" w:eastAsia="Times New Roman" w:hAnsi="Arial" w:cs="Arial"/>
                <w:sz w:val="16"/>
                <w:szCs w:val="16"/>
              </w:rPr>
              <w:t>Proposal 1</w:t>
            </w:r>
            <w:r w:rsidRPr="00CE33F5">
              <w:rPr>
                <w:rFonts w:ascii="Arial" w:eastAsia="Times New Roman" w:hAnsi="Arial" w:cs="Arial"/>
                <w:sz w:val="16"/>
                <w:szCs w:val="16"/>
              </w:rPr>
              <w:tab/>
              <w:t>NRS is always associated with NPDCCH for paging (i.e., From the two possible alternatives, Alt4 is supported).</w:t>
            </w:r>
          </w:p>
          <w:p w14:paraId="0F5CF0F3" w14:textId="77777777" w:rsidR="000F5521" w:rsidRPr="00CE33F5" w:rsidRDefault="000F5521" w:rsidP="000F5521">
            <w:pPr>
              <w:rPr>
                <w:rFonts w:ascii="Arial" w:eastAsia="Times New Roman" w:hAnsi="Arial" w:cs="Arial"/>
                <w:sz w:val="16"/>
                <w:szCs w:val="16"/>
              </w:rPr>
            </w:pPr>
            <w:r w:rsidRPr="00CE33F5">
              <w:rPr>
                <w:rFonts w:ascii="Arial" w:eastAsia="Times New Roman" w:hAnsi="Arial" w:cs="Arial"/>
                <w:sz w:val="16"/>
                <w:szCs w:val="16"/>
              </w:rPr>
              <w:t>Proposal 2</w:t>
            </w:r>
            <w:r w:rsidRPr="00CE33F5">
              <w:rPr>
                <w:rFonts w:ascii="Arial" w:eastAsia="Times New Roman" w:hAnsi="Arial" w:cs="Arial"/>
                <w:sz w:val="16"/>
                <w:szCs w:val="16"/>
              </w:rPr>
              <w:tab/>
              <w:t>Send a LS to RAN4 for them to determine how many subframes containing NRS are needed to reliably estimate the SNR (i.e., RAN4 to determine the values of “M” and “N”).</w:t>
            </w:r>
          </w:p>
          <w:p w14:paraId="7B945C49" w14:textId="77777777" w:rsidR="000F5521" w:rsidRPr="00CE33F5" w:rsidRDefault="000F5521" w:rsidP="000F5521">
            <w:pPr>
              <w:rPr>
                <w:rFonts w:ascii="Arial" w:eastAsia="Times New Roman" w:hAnsi="Arial" w:cs="Arial"/>
                <w:sz w:val="16"/>
                <w:szCs w:val="16"/>
              </w:rPr>
            </w:pPr>
            <w:r w:rsidRPr="00CE33F5">
              <w:rPr>
                <w:rFonts w:ascii="Arial" w:eastAsia="Times New Roman" w:hAnsi="Arial" w:cs="Arial"/>
                <w:sz w:val="16"/>
                <w:szCs w:val="16"/>
              </w:rPr>
              <w:t>Proposal 3</w:t>
            </w:r>
            <w:r w:rsidRPr="00CE33F5">
              <w:rPr>
                <w:rFonts w:ascii="Arial" w:eastAsia="Times New Roman" w:hAnsi="Arial" w:cs="Arial"/>
                <w:sz w:val="16"/>
                <w:szCs w:val="16"/>
              </w:rPr>
              <w:tab/>
              <w:t>The decimation patterns of the POs associated with subframes containing NRS are built on the “subframe patterns” described in the FDD table of section 7.2 in TS 36.304.</w:t>
            </w:r>
          </w:p>
          <w:p w14:paraId="05A55DB3" w14:textId="348BE0F1" w:rsidR="000F5521" w:rsidRPr="00CE33F5" w:rsidRDefault="000F5521" w:rsidP="000F5521">
            <w:pPr>
              <w:rPr>
                <w:rFonts w:ascii="Arial" w:eastAsia="Times New Roman" w:hAnsi="Arial" w:cs="Arial"/>
                <w:sz w:val="16"/>
                <w:szCs w:val="16"/>
              </w:rPr>
            </w:pPr>
            <w:r w:rsidRPr="00CE33F5">
              <w:rPr>
                <w:rFonts w:ascii="Arial" w:eastAsia="Times New Roman" w:hAnsi="Arial" w:cs="Arial"/>
                <w:sz w:val="16"/>
                <w:szCs w:val="16"/>
              </w:rPr>
              <w:t>Proposal 4</w:t>
            </w:r>
            <w:r w:rsidRPr="00CE33F5">
              <w:rPr>
                <w:rFonts w:ascii="Arial" w:eastAsia="Times New Roman" w:hAnsi="Arial" w:cs="Arial"/>
                <w:sz w:val="16"/>
                <w:szCs w:val="16"/>
              </w:rPr>
              <w:tab/>
              <w:t>The decimation patterns make that a PO will always have in vicinity either to the right or to the left a number of subframes containing NRS within a range of 10 radio</w:t>
            </w:r>
            <w:r w:rsidR="00267BD8" w:rsidRPr="00CE33F5">
              <w:rPr>
                <w:rFonts w:ascii="Arial" w:eastAsia="Times New Roman" w:hAnsi="Arial" w:cs="Arial"/>
                <w:sz w:val="16"/>
                <w:szCs w:val="16"/>
              </w:rPr>
              <w:t xml:space="preserve"> subframes</w:t>
            </w:r>
            <w:r w:rsidRPr="00CE33F5">
              <w:rPr>
                <w:rFonts w:ascii="Arial" w:eastAsia="Times New Roman" w:hAnsi="Arial" w:cs="Arial"/>
                <w:sz w:val="16"/>
                <w:szCs w:val="16"/>
              </w:rPr>
              <w:t xml:space="preserve"> </w:t>
            </w:r>
            <w:r w:rsidRPr="00CE33F5">
              <w:rPr>
                <w:rFonts w:ascii="Arial" w:eastAsia="Times New Roman" w:hAnsi="Arial" w:cs="Arial"/>
                <w:strike/>
                <w:sz w:val="16"/>
                <w:szCs w:val="16"/>
              </w:rPr>
              <w:t>frames</w:t>
            </w:r>
            <w:r w:rsidRPr="00CE33F5">
              <w:rPr>
                <w:rFonts w:ascii="Arial" w:eastAsia="Times New Roman" w:hAnsi="Arial" w:cs="Arial"/>
                <w:sz w:val="16"/>
                <w:szCs w:val="16"/>
              </w:rPr>
              <w:t>.</w:t>
            </w:r>
          </w:p>
          <w:p w14:paraId="77425588" w14:textId="78905DCE" w:rsidR="000F5521" w:rsidRPr="00CE33F5" w:rsidRDefault="000F5521" w:rsidP="000F5521">
            <w:pPr>
              <w:rPr>
                <w:rFonts w:ascii="Arial" w:eastAsia="Times New Roman" w:hAnsi="Arial" w:cs="Arial"/>
                <w:sz w:val="16"/>
                <w:szCs w:val="16"/>
              </w:rPr>
            </w:pPr>
            <w:r w:rsidRPr="00CE33F5">
              <w:rPr>
                <w:rFonts w:ascii="Arial" w:eastAsia="Times New Roman" w:hAnsi="Arial" w:cs="Arial"/>
                <w:sz w:val="16"/>
                <w:szCs w:val="16"/>
              </w:rPr>
              <w:t xml:space="preserve">[Omitted for brevity, details on decimation patterns for different </w:t>
            </w:r>
            <w:r w:rsidR="000505A6" w:rsidRPr="00CE33F5">
              <w:rPr>
                <w:rFonts w:ascii="Arial" w:eastAsia="Times New Roman" w:hAnsi="Arial" w:cs="Arial"/>
                <w:sz w:val="16"/>
                <w:szCs w:val="16"/>
              </w:rPr>
              <w:t>values of Ns]</w:t>
            </w:r>
          </w:p>
          <w:p w14:paraId="072A94A5" w14:textId="46D836EB" w:rsidR="000F5521" w:rsidRPr="00CE33F5" w:rsidRDefault="000F5521" w:rsidP="000F5521">
            <w:pPr>
              <w:rPr>
                <w:rFonts w:ascii="Arial" w:eastAsia="Times New Roman" w:hAnsi="Arial" w:cs="Arial"/>
                <w:sz w:val="16"/>
                <w:szCs w:val="16"/>
              </w:rPr>
            </w:pPr>
            <w:r w:rsidRPr="00CE33F5">
              <w:rPr>
                <w:rFonts w:ascii="Arial" w:eastAsia="Times New Roman" w:hAnsi="Arial" w:cs="Arial"/>
                <w:sz w:val="16"/>
                <w:szCs w:val="16"/>
              </w:rPr>
              <w:lastRenderedPageBreak/>
              <w:t>Proposal 5</w:t>
            </w:r>
            <w:r w:rsidRPr="00CE33F5">
              <w:rPr>
                <w:rFonts w:ascii="Arial" w:eastAsia="Times New Roman" w:hAnsi="Arial" w:cs="Arial"/>
                <w:sz w:val="16"/>
                <w:szCs w:val="16"/>
              </w:rPr>
              <w:tab/>
              <w:t>Enabling the presence of CRS in non-anchor carriers in subframes not containing NRS is not supported.</w:t>
            </w:r>
          </w:p>
        </w:tc>
      </w:tr>
      <w:tr w:rsidR="000F5521" w:rsidRPr="000F5521" w14:paraId="6D79B97C" w14:textId="0795310C" w:rsidTr="000F5521">
        <w:trPr>
          <w:trHeight w:val="450"/>
        </w:trPr>
        <w:tc>
          <w:tcPr>
            <w:tcW w:w="2100" w:type="dxa"/>
            <w:hideMark/>
          </w:tcPr>
          <w:p w14:paraId="1B9E026A" w14:textId="77777777" w:rsidR="000F5521" w:rsidRPr="000F5521" w:rsidRDefault="00287D1E" w:rsidP="000F5521">
            <w:pPr>
              <w:rPr>
                <w:rFonts w:ascii="Arial" w:eastAsia="Times New Roman" w:hAnsi="Arial" w:cs="Arial"/>
                <w:color w:val="0000FF"/>
                <w:sz w:val="16"/>
                <w:szCs w:val="16"/>
                <w:u w:val="single"/>
              </w:rPr>
            </w:pPr>
            <w:hyperlink r:id="rId14" w:tgtFrame="_parent" w:history="1">
              <w:r w:rsidR="000F5521" w:rsidRPr="000F5521">
                <w:rPr>
                  <w:rFonts w:ascii="Arial" w:eastAsia="Times New Roman" w:hAnsi="Arial" w:cs="Arial"/>
                  <w:color w:val="0000FF"/>
                  <w:sz w:val="16"/>
                  <w:szCs w:val="16"/>
                  <w:u w:val="single"/>
                </w:rPr>
                <w:t>R1-1903914</w:t>
              </w:r>
            </w:hyperlink>
          </w:p>
        </w:tc>
        <w:tc>
          <w:tcPr>
            <w:tcW w:w="1660" w:type="dxa"/>
            <w:hideMark/>
          </w:tcPr>
          <w:p w14:paraId="087E39BD" w14:textId="77777777" w:rsidR="000F5521" w:rsidRPr="000F5521" w:rsidRDefault="000F5521" w:rsidP="000F5521">
            <w:pPr>
              <w:rPr>
                <w:rFonts w:ascii="Arial" w:eastAsia="Times New Roman" w:hAnsi="Arial" w:cs="Arial"/>
                <w:sz w:val="16"/>
                <w:szCs w:val="16"/>
              </w:rPr>
            </w:pPr>
            <w:r w:rsidRPr="000F5521">
              <w:rPr>
                <w:rFonts w:ascii="Arial" w:eastAsia="Times New Roman" w:hAnsi="Arial" w:cs="Arial"/>
                <w:sz w:val="16"/>
                <w:szCs w:val="16"/>
              </w:rPr>
              <w:t>Huawei, HiSilicon</w:t>
            </w:r>
          </w:p>
        </w:tc>
        <w:tc>
          <w:tcPr>
            <w:tcW w:w="6585" w:type="dxa"/>
          </w:tcPr>
          <w:p w14:paraId="1094A461" w14:textId="77777777" w:rsidR="000505A6" w:rsidRPr="00CE33F5" w:rsidRDefault="000505A6" w:rsidP="000505A6">
            <w:pPr>
              <w:rPr>
                <w:b/>
                <w:kern w:val="2"/>
                <w:sz w:val="18"/>
                <w:lang w:eastAsia="zh-CN"/>
              </w:rPr>
            </w:pPr>
            <w:r w:rsidRPr="00CE33F5">
              <w:rPr>
                <w:b/>
                <w:kern w:val="2"/>
                <w:sz w:val="18"/>
                <w:lang w:eastAsia="zh-CN"/>
              </w:rPr>
              <w:t>Proposal 1: Adopt Alt4 that NRS is always associated with NPDCCH for paging.</w:t>
            </w:r>
          </w:p>
          <w:p w14:paraId="3172D55C" w14:textId="77777777" w:rsidR="000505A6" w:rsidRPr="00CE33F5" w:rsidRDefault="000505A6" w:rsidP="000505A6">
            <w:pPr>
              <w:rPr>
                <w:b/>
                <w:kern w:val="2"/>
                <w:sz w:val="18"/>
                <w:lang w:eastAsia="zh-CN"/>
              </w:rPr>
            </w:pPr>
            <w:r w:rsidRPr="00CE33F5">
              <w:rPr>
                <w:b/>
                <w:kern w:val="2"/>
                <w:sz w:val="18"/>
                <w:lang w:eastAsia="zh-CN"/>
              </w:rPr>
              <w:t>Proposal 2: The value of M (i.e. the length of NRS before PO) is variable.</w:t>
            </w:r>
          </w:p>
          <w:p w14:paraId="1D700623" w14:textId="77777777" w:rsidR="000505A6" w:rsidRPr="00CE33F5" w:rsidRDefault="000505A6" w:rsidP="000505A6">
            <w:pPr>
              <w:rPr>
                <w:b/>
                <w:kern w:val="2"/>
                <w:sz w:val="18"/>
                <w:lang w:eastAsia="zh-CN"/>
              </w:rPr>
            </w:pPr>
            <w:r w:rsidRPr="00CE33F5">
              <w:rPr>
                <w:b/>
                <w:kern w:val="2"/>
                <w:sz w:val="18"/>
                <w:lang w:eastAsia="zh-CN"/>
              </w:rPr>
              <w:t xml:space="preserve">Proposal 3: The different value of M is according to the number of paging occasions in a DRX cycle (i.e. </w:t>
            </w:r>
            <w:proofErr w:type="spellStart"/>
            <w:r w:rsidRPr="00CE33F5">
              <w:rPr>
                <w:b/>
                <w:kern w:val="2"/>
                <w:sz w:val="18"/>
                <w:lang w:eastAsia="zh-CN"/>
              </w:rPr>
              <w:t>nB</w:t>
            </w:r>
            <w:proofErr w:type="spellEnd"/>
            <w:r w:rsidRPr="00CE33F5">
              <w:rPr>
                <w:b/>
                <w:kern w:val="2"/>
                <w:sz w:val="18"/>
                <w:lang w:eastAsia="zh-CN"/>
              </w:rPr>
              <w:t>).</w:t>
            </w:r>
          </w:p>
          <w:p w14:paraId="6DA82CC7" w14:textId="77777777" w:rsidR="000505A6" w:rsidRPr="00CE33F5" w:rsidRDefault="000505A6" w:rsidP="000505A6">
            <w:pPr>
              <w:rPr>
                <w:b/>
                <w:kern w:val="2"/>
                <w:sz w:val="18"/>
                <w:lang w:eastAsia="zh-CN"/>
              </w:rPr>
            </w:pPr>
            <w:r w:rsidRPr="00CE33F5">
              <w:rPr>
                <w:b/>
                <w:kern w:val="2"/>
                <w:sz w:val="18"/>
                <w:lang w:eastAsia="zh-CN"/>
              </w:rPr>
              <w:t xml:space="preserve">Proposal 4: The value of M (i.e. the length of NRS before PO) is related to the number of paging occasions in a DRX cycle (i.e. </w:t>
            </w:r>
            <w:proofErr w:type="spellStart"/>
            <w:r w:rsidRPr="00CE33F5">
              <w:rPr>
                <w:b/>
                <w:kern w:val="2"/>
                <w:sz w:val="18"/>
                <w:lang w:eastAsia="zh-CN"/>
              </w:rPr>
              <w:t>nB</w:t>
            </w:r>
            <w:proofErr w:type="spellEnd"/>
            <w:r w:rsidRPr="00CE33F5">
              <w:rPr>
                <w:b/>
                <w:kern w:val="2"/>
                <w:sz w:val="18"/>
                <w:lang w:eastAsia="zh-CN"/>
              </w:rPr>
              <w:t>) as in the following table:</w:t>
            </w:r>
          </w:p>
          <w:tbl>
            <w:tblPr>
              <w:tblStyle w:val="TableGrid"/>
              <w:tblW w:w="0" w:type="auto"/>
              <w:jc w:val="center"/>
              <w:tblLook w:val="04A0" w:firstRow="1" w:lastRow="0" w:firstColumn="1" w:lastColumn="0" w:noHBand="0" w:noVBand="1"/>
            </w:tblPr>
            <w:tblGrid>
              <w:gridCol w:w="2263"/>
              <w:gridCol w:w="2268"/>
            </w:tblGrid>
            <w:tr w:rsidR="000505A6" w:rsidRPr="00CE33F5" w14:paraId="5219865D" w14:textId="77777777" w:rsidTr="000505A6">
              <w:trPr>
                <w:jc w:val="center"/>
              </w:trPr>
              <w:tc>
                <w:tcPr>
                  <w:tcW w:w="2263" w:type="dxa"/>
                  <w:tcBorders>
                    <w:top w:val="single" w:sz="4" w:space="0" w:color="auto"/>
                    <w:left w:val="single" w:sz="4" w:space="0" w:color="auto"/>
                    <w:bottom w:val="single" w:sz="4" w:space="0" w:color="auto"/>
                    <w:right w:val="single" w:sz="4" w:space="0" w:color="auto"/>
                  </w:tcBorders>
                  <w:hideMark/>
                </w:tcPr>
                <w:p w14:paraId="67CAB3BE" w14:textId="77777777" w:rsidR="000505A6" w:rsidRPr="00CE33F5" w:rsidRDefault="000505A6" w:rsidP="000505A6">
                  <w:pPr>
                    <w:rPr>
                      <w:kern w:val="2"/>
                      <w:lang w:eastAsia="zh-CN"/>
                    </w:rPr>
                  </w:pPr>
                  <w:r w:rsidRPr="00CE33F5">
                    <w:rPr>
                      <w:kern w:val="2"/>
                      <w:lang w:eastAsia="zh-CN"/>
                    </w:rPr>
                    <w:t xml:space="preserve">The </w:t>
                  </w:r>
                  <w:proofErr w:type="spellStart"/>
                  <w:r w:rsidRPr="00CE33F5">
                    <w:rPr>
                      <w:kern w:val="2"/>
                      <w:lang w:eastAsia="zh-CN"/>
                    </w:rPr>
                    <w:t>nB</w:t>
                  </w:r>
                  <w:proofErr w:type="spellEnd"/>
                  <w:r w:rsidRPr="00CE33F5">
                    <w:rPr>
                      <w:kern w:val="2"/>
                      <w:lang w:eastAsia="zh-CN"/>
                    </w:rPr>
                    <w:t xml:space="preserve"> value</w:t>
                  </w:r>
                </w:p>
              </w:tc>
              <w:tc>
                <w:tcPr>
                  <w:tcW w:w="2268" w:type="dxa"/>
                  <w:tcBorders>
                    <w:top w:val="single" w:sz="4" w:space="0" w:color="auto"/>
                    <w:left w:val="single" w:sz="4" w:space="0" w:color="auto"/>
                    <w:bottom w:val="single" w:sz="4" w:space="0" w:color="auto"/>
                    <w:right w:val="single" w:sz="4" w:space="0" w:color="auto"/>
                  </w:tcBorders>
                  <w:hideMark/>
                </w:tcPr>
                <w:p w14:paraId="665E7E20" w14:textId="77777777" w:rsidR="000505A6" w:rsidRPr="00CE33F5" w:rsidRDefault="000505A6" w:rsidP="000505A6">
                  <w:pPr>
                    <w:rPr>
                      <w:kern w:val="2"/>
                      <w:lang w:eastAsia="zh-CN"/>
                    </w:rPr>
                  </w:pPr>
                  <w:r w:rsidRPr="00CE33F5">
                    <w:rPr>
                      <w:rFonts w:ascii="Times" w:hAnsi="Times" w:cs="Times"/>
                      <w:lang w:eastAsia="zh-CN"/>
                    </w:rPr>
                    <w:t>The first M subframes out of the 10 NB-IoT DL subframes before the PO</w:t>
                  </w:r>
                </w:p>
              </w:tc>
            </w:tr>
            <w:tr w:rsidR="000505A6" w:rsidRPr="00CE33F5" w14:paraId="13BAC5B8" w14:textId="77777777" w:rsidTr="000505A6">
              <w:trPr>
                <w:jc w:val="center"/>
              </w:trPr>
              <w:tc>
                <w:tcPr>
                  <w:tcW w:w="2263" w:type="dxa"/>
                  <w:tcBorders>
                    <w:top w:val="single" w:sz="4" w:space="0" w:color="auto"/>
                    <w:left w:val="single" w:sz="4" w:space="0" w:color="auto"/>
                    <w:bottom w:val="single" w:sz="4" w:space="0" w:color="auto"/>
                    <w:right w:val="single" w:sz="4" w:space="0" w:color="auto"/>
                  </w:tcBorders>
                  <w:hideMark/>
                </w:tcPr>
                <w:p w14:paraId="3844777A" w14:textId="77777777" w:rsidR="000505A6" w:rsidRPr="00CE33F5" w:rsidRDefault="000505A6" w:rsidP="000505A6">
                  <w:pPr>
                    <w:rPr>
                      <w:kern w:val="2"/>
                      <w:lang w:eastAsia="zh-CN"/>
                    </w:rPr>
                  </w:pPr>
                  <w:r w:rsidRPr="00CE33F5">
                    <w:rPr>
                      <w:kern w:val="2"/>
                      <w:lang w:eastAsia="zh-CN"/>
                    </w:rPr>
                    <w:t>4T</w:t>
                  </w:r>
                </w:p>
              </w:tc>
              <w:tc>
                <w:tcPr>
                  <w:tcW w:w="2268" w:type="dxa"/>
                  <w:tcBorders>
                    <w:top w:val="single" w:sz="4" w:space="0" w:color="auto"/>
                    <w:left w:val="single" w:sz="4" w:space="0" w:color="auto"/>
                    <w:bottom w:val="single" w:sz="4" w:space="0" w:color="auto"/>
                    <w:right w:val="single" w:sz="4" w:space="0" w:color="auto"/>
                  </w:tcBorders>
                  <w:hideMark/>
                </w:tcPr>
                <w:p w14:paraId="35A8470E" w14:textId="77777777" w:rsidR="000505A6" w:rsidRPr="00CE33F5" w:rsidRDefault="000505A6" w:rsidP="000505A6">
                  <w:pPr>
                    <w:rPr>
                      <w:kern w:val="2"/>
                      <w:lang w:eastAsia="zh-CN"/>
                    </w:rPr>
                  </w:pPr>
                  <w:r w:rsidRPr="00CE33F5">
                    <w:rPr>
                      <w:kern w:val="2"/>
                      <w:lang w:eastAsia="zh-CN"/>
                    </w:rPr>
                    <w:t>1</w:t>
                  </w:r>
                </w:p>
              </w:tc>
            </w:tr>
            <w:tr w:rsidR="000505A6" w:rsidRPr="00CE33F5" w14:paraId="1A8BAE65" w14:textId="77777777" w:rsidTr="000505A6">
              <w:trPr>
                <w:jc w:val="center"/>
              </w:trPr>
              <w:tc>
                <w:tcPr>
                  <w:tcW w:w="2263" w:type="dxa"/>
                  <w:tcBorders>
                    <w:top w:val="single" w:sz="4" w:space="0" w:color="auto"/>
                    <w:left w:val="single" w:sz="4" w:space="0" w:color="auto"/>
                    <w:bottom w:val="single" w:sz="4" w:space="0" w:color="auto"/>
                    <w:right w:val="single" w:sz="4" w:space="0" w:color="auto"/>
                  </w:tcBorders>
                  <w:hideMark/>
                </w:tcPr>
                <w:p w14:paraId="7F3FF151" w14:textId="77777777" w:rsidR="000505A6" w:rsidRPr="00CE33F5" w:rsidRDefault="000505A6" w:rsidP="000505A6">
                  <w:pPr>
                    <w:rPr>
                      <w:kern w:val="2"/>
                      <w:lang w:eastAsia="zh-CN"/>
                    </w:rPr>
                  </w:pPr>
                  <w:r w:rsidRPr="00CE33F5">
                    <w:rPr>
                      <w:kern w:val="2"/>
                      <w:lang w:eastAsia="zh-CN"/>
                    </w:rPr>
                    <w:t>2T</w:t>
                  </w:r>
                </w:p>
              </w:tc>
              <w:tc>
                <w:tcPr>
                  <w:tcW w:w="2268" w:type="dxa"/>
                  <w:tcBorders>
                    <w:top w:val="single" w:sz="4" w:space="0" w:color="auto"/>
                    <w:left w:val="single" w:sz="4" w:space="0" w:color="auto"/>
                    <w:bottom w:val="single" w:sz="4" w:space="0" w:color="auto"/>
                    <w:right w:val="single" w:sz="4" w:space="0" w:color="auto"/>
                  </w:tcBorders>
                  <w:hideMark/>
                </w:tcPr>
                <w:p w14:paraId="5319A996" w14:textId="77777777" w:rsidR="000505A6" w:rsidRPr="00CE33F5" w:rsidRDefault="000505A6" w:rsidP="000505A6">
                  <w:pPr>
                    <w:rPr>
                      <w:kern w:val="2"/>
                      <w:lang w:eastAsia="zh-CN"/>
                    </w:rPr>
                  </w:pPr>
                  <w:r w:rsidRPr="00CE33F5">
                    <w:rPr>
                      <w:kern w:val="2"/>
                      <w:lang w:eastAsia="zh-CN"/>
                    </w:rPr>
                    <w:t>2</w:t>
                  </w:r>
                </w:p>
              </w:tc>
            </w:tr>
            <w:tr w:rsidR="000505A6" w:rsidRPr="00CE33F5" w14:paraId="5F3B84BB" w14:textId="77777777" w:rsidTr="000505A6">
              <w:trPr>
                <w:jc w:val="center"/>
              </w:trPr>
              <w:tc>
                <w:tcPr>
                  <w:tcW w:w="2263" w:type="dxa"/>
                  <w:tcBorders>
                    <w:top w:val="single" w:sz="4" w:space="0" w:color="auto"/>
                    <w:left w:val="single" w:sz="4" w:space="0" w:color="auto"/>
                    <w:bottom w:val="single" w:sz="4" w:space="0" w:color="auto"/>
                    <w:right w:val="single" w:sz="4" w:space="0" w:color="auto"/>
                  </w:tcBorders>
                  <w:hideMark/>
                </w:tcPr>
                <w:p w14:paraId="7BAE166E" w14:textId="77777777" w:rsidR="000505A6" w:rsidRPr="00CE33F5" w:rsidRDefault="000505A6" w:rsidP="000505A6">
                  <w:pPr>
                    <w:rPr>
                      <w:kern w:val="2"/>
                      <w:lang w:eastAsia="zh-CN"/>
                    </w:rPr>
                  </w:pPr>
                  <w:r w:rsidRPr="00CE33F5">
                    <w:rPr>
                      <w:kern w:val="2"/>
                      <w:lang w:eastAsia="zh-CN"/>
                    </w:rPr>
                    <w:t>T</w:t>
                  </w:r>
                </w:p>
              </w:tc>
              <w:tc>
                <w:tcPr>
                  <w:tcW w:w="2268" w:type="dxa"/>
                  <w:tcBorders>
                    <w:top w:val="single" w:sz="4" w:space="0" w:color="auto"/>
                    <w:left w:val="single" w:sz="4" w:space="0" w:color="auto"/>
                    <w:bottom w:val="single" w:sz="4" w:space="0" w:color="auto"/>
                    <w:right w:val="single" w:sz="4" w:space="0" w:color="auto"/>
                  </w:tcBorders>
                  <w:hideMark/>
                </w:tcPr>
                <w:p w14:paraId="609F6D93" w14:textId="77777777" w:rsidR="000505A6" w:rsidRPr="00CE33F5" w:rsidRDefault="000505A6" w:rsidP="000505A6">
                  <w:pPr>
                    <w:rPr>
                      <w:kern w:val="2"/>
                      <w:lang w:eastAsia="zh-CN"/>
                    </w:rPr>
                  </w:pPr>
                  <w:r w:rsidRPr="00CE33F5">
                    <w:rPr>
                      <w:kern w:val="2"/>
                      <w:lang w:eastAsia="zh-CN"/>
                    </w:rPr>
                    <w:t>4</w:t>
                  </w:r>
                </w:p>
              </w:tc>
            </w:tr>
            <w:tr w:rsidR="000505A6" w:rsidRPr="00CE33F5" w14:paraId="20ACEB33" w14:textId="77777777" w:rsidTr="000505A6">
              <w:trPr>
                <w:jc w:val="center"/>
              </w:trPr>
              <w:tc>
                <w:tcPr>
                  <w:tcW w:w="2263" w:type="dxa"/>
                  <w:tcBorders>
                    <w:top w:val="single" w:sz="4" w:space="0" w:color="auto"/>
                    <w:left w:val="single" w:sz="4" w:space="0" w:color="auto"/>
                    <w:bottom w:val="single" w:sz="4" w:space="0" w:color="auto"/>
                    <w:right w:val="single" w:sz="4" w:space="0" w:color="auto"/>
                  </w:tcBorders>
                  <w:hideMark/>
                </w:tcPr>
                <w:p w14:paraId="095FDC18" w14:textId="77777777" w:rsidR="000505A6" w:rsidRPr="00CE33F5" w:rsidRDefault="000505A6" w:rsidP="000505A6">
                  <w:pPr>
                    <w:rPr>
                      <w:kern w:val="2"/>
                      <w:lang w:eastAsia="zh-CN"/>
                    </w:rPr>
                  </w:pPr>
                  <w:r w:rsidRPr="00CE33F5">
                    <w:rPr>
                      <w:kern w:val="2"/>
                      <w:lang w:eastAsia="zh-CN"/>
                    </w:rPr>
                    <w:t>Less than or equal to T</w:t>
                  </w:r>
                </w:p>
              </w:tc>
              <w:tc>
                <w:tcPr>
                  <w:tcW w:w="2268" w:type="dxa"/>
                  <w:tcBorders>
                    <w:top w:val="single" w:sz="4" w:space="0" w:color="auto"/>
                    <w:left w:val="single" w:sz="4" w:space="0" w:color="auto"/>
                    <w:bottom w:val="single" w:sz="4" w:space="0" w:color="auto"/>
                    <w:right w:val="single" w:sz="4" w:space="0" w:color="auto"/>
                  </w:tcBorders>
                  <w:hideMark/>
                </w:tcPr>
                <w:p w14:paraId="3D8B363F" w14:textId="77777777" w:rsidR="000505A6" w:rsidRPr="00CE33F5" w:rsidRDefault="000505A6" w:rsidP="000505A6">
                  <w:pPr>
                    <w:rPr>
                      <w:kern w:val="2"/>
                      <w:lang w:eastAsia="zh-CN"/>
                    </w:rPr>
                  </w:pPr>
                  <w:r w:rsidRPr="00CE33F5">
                    <w:rPr>
                      <w:kern w:val="2"/>
                      <w:lang w:eastAsia="zh-CN"/>
                    </w:rPr>
                    <w:t>8</w:t>
                  </w:r>
                </w:p>
              </w:tc>
            </w:tr>
          </w:tbl>
          <w:p w14:paraId="24C7D4FA" w14:textId="77777777" w:rsidR="000505A6" w:rsidRPr="00CE33F5" w:rsidRDefault="000505A6" w:rsidP="000505A6">
            <w:pPr>
              <w:rPr>
                <w:b/>
                <w:kern w:val="2"/>
                <w:szCs w:val="22"/>
                <w:lang w:eastAsia="zh-CN"/>
              </w:rPr>
            </w:pPr>
            <w:r w:rsidRPr="00CE33F5">
              <w:rPr>
                <w:b/>
                <w:kern w:val="2"/>
                <w:sz w:val="18"/>
                <w:lang w:eastAsia="zh-CN"/>
              </w:rPr>
              <w:t>Proposal 5:  The value of N (i.e. the length of NRS in NPDCCH search space) is zero.</w:t>
            </w:r>
          </w:p>
          <w:p w14:paraId="21423F4F" w14:textId="77777777" w:rsidR="000505A6" w:rsidRPr="00CE33F5" w:rsidRDefault="000505A6" w:rsidP="000505A6">
            <w:pPr>
              <w:rPr>
                <w:b/>
                <w:kern w:val="2"/>
                <w:sz w:val="18"/>
                <w:lang w:eastAsia="zh-CN"/>
              </w:rPr>
            </w:pPr>
            <w:r w:rsidRPr="00CE33F5">
              <w:rPr>
                <w:b/>
                <w:kern w:val="2"/>
                <w:sz w:val="18"/>
                <w:lang w:eastAsia="zh-CN"/>
              </w:rPr>
              <w:t>Proposal 6: RAN1 further studies whether to enable presence of CRS on non-anchor carriers in subframes not containing NRS.</w:t>
            </w:r>
          </w:p>
          <w:p w14:paraId="01874832" w14:textId="77777777" w:rsidR="000F5521" w:rsidRPr="00CE33F5" w:rsidRDefault="000F5521" w:rsidP="000F5521">
            <w:pPr>
              <w:rPr>
                <w:rFonts w:ascii="Arial" w:eastAsia="Times New Roman" w:hAnsi="Arial" w:cs="Arial"/>
                <w:sz w:val="16"/>
                <w:szCs w:val="16"/>
              </w:rPr>
            </w:pPr>
          </w:p>
        </w:tc>
      </w:tr>
      <w:tr w:rsidR="000F5521" w:rsidRPr="000F5521" w14:paraId="2711891A" w14:textId="3DE9476F" w:rsidTr="000F5521">
        <w:trPr>
          <w:trHeight w:val="450"/>
        </w:trPr>
        <w:tc>
          <w:tcPr>
            <w:tcW w:w="2100" w:type="dxa"/>
            <w:hideMark/>
          </w:tcPr>
          <w:p w14:paraId="71CDC23B" w14:textId="77777777" w:rsidR="000F5521" w:rsidRPr="000F5521" w:rsidRDefault="00287D1E" w:rsidP="000F5521">
            <w:pPr>
              <w:rPr>
                <w:rFonts w:ascii="Arial" w:eastAsia="Times New Roman" w:hAnsi="Arial" w:cs="Arial"/>
                <w:color w:val="0000FF"/>
                <w:sz w:val="16"/>
                <w:szCs w:val="16"/>
                <w:u w:val="single"/>
              </w:rPr>
            </w:pPr>
            <w:hyperlink r:id="rId15" w:tgtFrame="_parent" w:history="1">
              <w:r w:rsidR="000F5521" w:rsidRPr="000F5521">
                <w:rPr>
                  <w:rFonts w:ascii="Arial" w:eastAsia="Times New Roman" w:hAnsi="Arial" w:cs="Arial"/>
                  <w:color w:val="0000FF"/>
                  <w:sz w:val="16"/>
                  <w:szCs w:val="16"/>
                  <w:u w:val="single"/>
                </w:rPr>
                <w:t>R1-1904163</w:t>
              </w:r>
            </w:hyperlink>
          </w:p>
        </w:tc>
        <w:tc>
          <w:tcPr>
            <w:tcW w:w="1660" w:type="dxa"/>
            <w:hideMark/>
          </w:tcPr>
          <w:p w14:paraId="2D0B56E6" w14:textId="77777777" w:rsidR="000F5521" w:rsidRPr="000F5521" w:rsidRDefault="000F5521" w:rsidP="000F5521">
            <w:pPr>
              <w:rPr>
                <w:rFonts w:ascii="Arial" w:eastAsia="Times New Roman" w:hAnsi="Arial" w:cs="Arial"/>
                <w:sz w:val="16"/>
                <w:szCs w:val="16"/>
              </w:rPr>
            </w:pPr>
            <w:r w:rsidRPr="000F5521">
              <w:rPr>
                <w:rFonts w:ascii="Arial" w:eastAsia="Times New Roman" w:hAnsi="Arial" w:cs="Arial"/>
                <w:sz w:val="16"/>
                <w:szCs w:val="16"/>
              </w:rPr>
              <w:t>MediaTek Inc.</w:t>
            </w:r>
          </w:p>
        </w:tc>
        <w:tc>
          <w:tcPr>
            <w:tcW w:w="6585" w:type="dxa"/>
          </w:tcPr>
          <w:p w14:paraId="154E5234" w14:textId="77777777" w:rsidR="000505A6" w:rsidRPr="00CE33F5" w:rsidRDefault="000505A6" w:rsidP="000505A6">
            <w:pPr>
              <w:rPr>
                <w:rFonts w:ascii="Arial" w:eastAsia="Times New Roman" w:hAnsi="Arial" w:cs="Arial"/>
                <w:sz w:val="16"/>
                <w:szCs w:val="16"/>
              </w:rPr>
            </w:pPr>
            <w:r w:rsidRPr="00CE33F5">
              <w:rPr>
                <w:rFonts w:ascii="Arial" w:eastAsia="Times New Roman" w:hAnsi="Arial" w:cs="Arial"/>
                <w:sz w:val="16"/>
                <w:szCs w:val="16"/>
              </w:rPr>
              <w:t xml:space="preserve">Proposal 1: Decimation factor should be set so that early termination of NPDCCH / NWUS detection follows SNIR estimation no later than X seconds – FFS value of X = {1s, 2s, 2.56s} </w:t>
            </w:r>
          </w:p>
          <w:p w14:paraId="78B44FB5" w14:textId="77777777" w:rsidR="000505A6" w:rsidRPr="00CE33F5" w:rsidRDefault="000505A6" w:rsidP="000505A6">
            <w:pPr>
              <w:rPr>
                <w:rFonts w:ascii="Arial" w:eastAsia="Times New Roman" w:hAnsi="Arial" w:cs="Arial"/>
                <w:sz w:val="16"/>
                <w:szCs w:val="16"/>
              </w:rPr>
            </w:pPr>
            <w:r w:rsidRPr="00CE33F5">
              <w:rPr>
                <w:rFonts w:ascii="Arial" w:eastAsia="Times New Roman" w:hAnsi="Arial" w:cs="Arial"/>
                <w:sz w:val="16"/>
                <w:szCs w:val="16"/>
              </w:rPr>
              <w:t>Proposal 2: NRS is present in the first M=10 subframes out of the 10 NB-IoT DL subframes before the PO, and the N &lt;= 32 first NB-IoT DL subframes of NPDCCH search space to allow correct SNIR estimation for UE in deep / extreme coverage.</w:t>
            </w:r>
          </w:p>
          <w:p w14:paraId="467198DC" w14:textId="77777777" w:rsidR="000505A6" w:rsidRPr="00CE33F5" w:rsidRDefault="000505A6" w:rsidP="000505A6">
            <w:pPr>
              <w:rPr>
                <w:rFonts w:ascii="Arial" w:eastAsia="Times New Roman" w:hAnsi="Arial" w:cs="Arial"/>
                <w:sz w:val="16"/>
                <w:szCs w:val="16"/>
              </w:rPr>
            </w:pPr>
            <w:r w:rsidRPr="00CE33F5">
              <w:rPr>
                <w:rFonts w:ascii="Arial" w:eastAsia="Times New Roman" w:hAnsi="Arial" w:cs="Arial"/>
                <w:sz w:val="16"/>
                <w:szCs w:val="16"/>
              </w:rPr>
              <w:t xml:space="preserve">Proposal 3: The subset of POs that have associated subframes which will contain NRS even when no paging NPDCCH is transmitted is determined by UE from common DRX cycle configuration for paging indicated by common </w:t>
            </w:r>
            <w:proofErr w:type="spellStart"/>
            <w:r w:rsidRPr="00CE33F5">
              <w:rPr>
                <w:rFonts w:ascii="Arial" w:eastAsia="Times New Roman" w:hAnsi="Arial" w:cs="Arial"/>
                <w:sz w:val="16"/>
                <w:szCs w:val="16"/>
              </w:rPr>
              <w:t>signalling</w:t>
            </w:r>
            <w:proofErr w:type="spellEnd"/>
            <w:r w:rsidRPr="00CE33F5">
              <w:rPr>
                <w:rFonts w:ascii="Arial" w:eastAsia="Times New Roman" w:hAnsi="Arial" w:cs="Arial"/>
                <w:sz w:val="16"/>
                <w:szCs w:val="16"/>
              </w:rPr>
              <w:t xml:space="preserve"> in SIB.</w:t>
            </w:r>
          </w:p>
          <w:p w14:paraId="0F020891" w14:textId="77777777" w:rsidR="000505A6" w:rsidRPr="00CE33F5" w:rsidRDefault="000505A6" w:rsidP="000505A6">
            <w:pPr>
              <w:rPr>
                <w:rFonts w:ascii="Arial" w:eastAsia="Times New Roman" w:hAnsi="Arial" w:cs="Arial"/>
                <w:sz w:val="16"/>
                <w:szCs w:val="16"/>
              </w:rPr>
            </w:pPr>
            <w:r w:rsidRPr="00CE33F5">
              <w:rPr>
                <w:rFonts w:ascii="Arial" w:eastAsia="Times New Roman" w:hAnsi="Arial" w:cs="Arial"/>
                <w:sz w:val="16"/>
                <w:szCs w:val="16"/>
              </w:rPr>
              <w:t>Proposal 4: Option 2, A UE belonging to a given UE group (being a UE group the group of UEs that monitor paging in the same PO) can use NRS belonging to a PO of a different group in addition to the NRS of its own UE group.</w:t>
            </w:r>
          </w:p>
          <w:p w14:paraId="5C0F5194" w14:textId="77777777" w:rsidR="000505A6" w:rsidRPr="00CE33F5" w:rsidRDefault="000505A6" w:rsidP="000505A6">
            <w:pPr>
              <w:rPr>
                <w:rFonts w:ascii="Arial" w:eastAsia="Times New Roman" w:hAnsi="Arial" w:cs="Arial"/>
                <w:sz w:val="16"/>
                <w:szCs w:val="16"/>
              </w:rPr>
            </w:pPr>
            <w:r w:rsidRPr="00CE33F5">
              <w:rPr>
                <w:rFonts w:ascii="Arial" w:eastAsia="Times New Roman" w:hAnsi="Arial" w:cs="Arial"/>
                <w:sz w:val="16"/>
                <w:szCs w:val="16"/>
              </w:rPr>
              <w:t>Proposal 5: Alternative 4: NRS is always associated with NPDCCH for paging.</w:t>
            </w:r>
          </w:p>
          <w:p w14:paraId="396639AE" w14:textId="52B98FBA" w:rsidR="000F5521" w:rsidRPr="00CE33F5" w:rsidRDefault="000505A6" w:rsidP="000505A6">
            <w:pPr>
              <w:rPr>
                <w:rFonts w:ascii="Arial" w:eastAsia="Times New Roman" w:hAnsi="Arial" w:cs="Arial"/>
                <w:sz w:val="16"/>
                <w:szCs w:val="16"/>
              </w:rPr>
            </w:pPr>
            <w:r w:rsidRPr="00CE33F5">
              <w:rPr>
                <w:rFonts w:ascii="Arial" w:eastAsia="Times New Roman" w:hAnsi="Arial" w:cs="Arial"/>
                <w:sz w:val="16"/>
                <w:szCs w:val="16"/>
              </w:rPr>
              <w:t xml:space="preserve">Proposal 6: The subset of paging UE groups with NRS always transmitted is indicated by a N-bit bitmap, </w:t>
            </w:r>
            <w:proofErr w:type="spellStart"/>
            <w:r w:rsidRPr="00CE33F5">
              <w:rPr>
                <w:rFonts w:ascii="Arial" w:eastAsia="Times New Roman" w:hAnsi="Arial" w:cs="Arial"/>
                <w:sz w:val="16"/>
                <w:szCs w:val="16"/>
              </w:rPr>
              <w:t>nrsTransmitBitmap</w:t>
            </w:r>
            <w:proofErr w:type="spellEnd"/>
            <w:r w:rsidRPr="00CE33F5">
              <w:rPr>
                <w:rFonts w:ascii="Arial" w:eastAsia="Times New Roman" w:hAnsi="Arial" w:cs="Arial"/>
                <w:sz w:val="16"/>
                <w:szCs w:val="16"/>
              </w:rPr>
              <w:t xml:space="preserve">, broadcasted on system information block SIB2 - the size of the </w:t>
            </w:r>
            <w:proofErr w:type="spellStart"/>
            <w:r w:rsidRPr="00CE33F5">
              <w:rPr>
                <w:rFonts w:ascii="Arial" w:eastAsia="Times New Roman" w:hAnsi="Arial" w:cs="Arial"/>
                <w:sz w:val="16"/>
                <w:szCs w:val="16"/>
              </w:rPr>
              <w:t>nrsTransmitBitmap</w:t>
            </w:r>
            <w:proofErr w:type="spellEnd"/>
            <w:r w:rsidRPr="00CE33F5">
              <w:rPr>
                <w:rFonts w:ascii="Arial" w:eastAsia="Times New Roman" w:hAnsi="Arial" w:cs="Arial"/>
                <w:sz w:val="16"/>
                <w:szCs w:val="16"/>
              </w:rPr>
              <w:t xml:space="preserve"> is 32bits.</w:t>
            </w:r>
          </w:p>
        </w:tc>
      </w:tr>
      <w:tr w:rsidR="000F5521" w:rsidRPr="000F5521" w14:paraId="00B5582A" w14:textId="21BF8AAD" w:rsidTr="000F5521">
        <w:trPr>
          <w:trHeight w:val="450"/>
        </w:trPr>
        <w:tc>
          <w:tcPr>
            <w:tcW w:w="2100" w:type="dxa"/>
            <w:hideMark/>
          </w:tcPr>
          <w:p w14:paraId="66C57239" w14:textId="77777777" w:rsidR="000F5521" w:rsidRPr="000F5521" w:rsidRDefault="00287D1E" w:rsidP="000F5521">
            <w:pPr>
              <w:rPr>
                <w:rFonts w:ascii="Arial" w:eastAsia="Times New Roman" w:hAnsi="Arial" w:cs="Arial"/>
                <w:color w:val="0000FF"/>
                <w:sz w:val="16"/>
                <w:szCs w:val="16"/>
                <w:u w:val="single"/>
              </w:rPr>
            </w:pPr>
            <w:hyperlink r:id="rId16" w:tgtFrame="_parent" w:history="1">
              <w:r w:rsidR="000F5521" w:rsidRPr="000F5521">
                <w:rPr>
                  <w:rFonts w:ascii="Arial" w:eastAsia="Times New Roman" w:hAnsi="Arial" w:cs="Arial"/>
                  <w:color w:val="0000FF"/>
                  <w:sz w:val="16"/>
                  <w:szCs w:val="16"/>
                  <w:u w:val="single"/>
                </w:rPr>
                <w:t>R1-1904181</w:t>
              </w:r>
            </w:hyperlink>
          </w:p>
        </w:tc>
        <w:tc>
          <w:tcPr>
            <w:tcW w:w="1660" w:type="dxa"/>
            <w:hideMark/>
          </w:tcPr>
          <w:p w14:paraId="28C09F8B" w14:textId="77777777" w:rsidR="000F5521" w:rsidRPr="000F5521" w:rsidRDefault="000F5521" w:rsidP="000F5521">
            <w:pPr>
              <w:rPr>
                <w:rFonts w:ascii="Arial" w:eastAsia="Times New Roman" w:hAnsi="Arial" w:cs="Arial"/>
                <w:sz w:val="16"/>
                <w:szCs w:val="16"/>
              </w:rPr>
            </w:pPr>
            <w:r w:rsidRPr="000F5521">
              <w:rPr>
                <w:rFonts w:ascii="Arial" w:eastAsia="Times New Roman" w:hAnsi="Arial" w:cs="Arial"/>
                <w:sz w:val="16"/>
                <w:szCs w:val="16"/>
              </w:rPr>
              <w:t>Nokia, Nokia Shanghai Bell</w:t>
            </w:r>
          </w:p>
        </w:tc>
        <w:tc>
          <w:tcPr>
            <w:tcW w:w="6585" w:type="dxa"/>
          </w:tcPr>
          <w:p w14:paraId="47BBFB9B" w14:textId="77777777" w:rsidR="000505A6" w:rsidRPr="00CE33F5" w:rsidRDefault="000505A6" w:rsidP="000505A6">
            <w:pPr>
              <w:rPr>
                <w:rFonts w:ascii="Arial" w:eastAsia="Times New Roman" w:hAnsi="Arial" w:cs="Arial"/>
                <w:sz w:val="16"/>
                <w:szCs w:val="16"/>
              </w:rPr>
            </w:pPr>
            <w:r w:rsidRPr="00CE33F5">
              <w:rPr>
                <w:rFonts w:ascii="Arial" w:eastAsia="Times New Roman" w:hAnsi="Arial" w:cs="Arial"/>
                <w:sz w:val="16"/>
                <w:szCs w:val="16"/>
              </w:rPr>
              <w:t>Proposal 1: NRS is always associated with NPDCCH for paging.</w:t>
            </w:r>
          </w:p>
          <w:p w14:paraId="11B0366A" w14:textId="77777777" w:rsidR="000505A6" w:rsidRPr="00CE33F5" w:rsidRDefault="000505A6" w:rsidP="000505A6">
            <w:pPr>
              <w:rPr>
                <w:rFonts w:ascii="Arial" w:eastAsia="Times New Roman" w:hAnsi="Arial" w:cs="Arial"/>
                <w:sz w:val="16"/>
                <w:szCs w:val="16"/>
              </w:rPr>
            </w:pPr>
            <w:r w:rsidRPr="00CE33F5">
              <w:rPr>
                <w:rFonts w:ascii="Arial" w:eastAsia="Times New Roman" w:hAnsi="Arial" w:cs="Arial"/>
                <w:sz w:val="16"/>
                <w:szCs w:val="16"/>
              </w:rPr>
              <w:t>Proposal 2: The NRS is present is the first M=10 subframes out of the 10 NB-IoT DL subframes before the PO.</w:t>
            </w:r>
          </w:p>
          <w:p w14:paraId="30243077" w14:textId="77777777" w:rsidR="000505A6" w:rsidRPr="00CE33F5" w:rsidRDefault="000505A6" w:rsidP="000505A6">
            <w:pPr>
              <w:rPr>
                <w:rFonts w:ascii="Arial" w:eastAsia="Times New Roman" w:hAnsi="Arial" w:cs="Arial"/>
                <w:sz w:val="16"/>
                <w:szCs w:val="16"/>
              </w:rPr>
            </w:pPr>
            <w:r w:rsidRPr="00CE33F5">
              <w:rPr>
                <w:rFonts w:ascii="Arial" w:eastAsia="Times New Roman" w:hAnsi="Arial" w:cs="Arial"/>
                <w:sz w:val="16"/>
                <w:szCs w:val="16"/>
              </w:rPr>
              <w:t xml:space="preserve">Proposal 3: The NRS is present is the N first NB-IoT DL subframes of NPDCCH search space, where N is a fraction of the </w:t>
            </w:r>
            <w:proofErr w:type="spellStart"/>
            <w:r w:rsidRPr="00CE33F5">
              <w:rPr>
                <w:rFonts w:ascii="Arial" w:eastAsia="Times New Roman" w:hAnsi="Arial" w:cs="Arial"/>
                <w:sz w:val="16"/>
                <w:szCs w:val="16"/>
              </w:rPr>
              <w:t>Rmax</w:t>
            </w:r>
            <w:proofErr w:type="spellEnd"/>
            <w:r w:rsidRPr="00CE33F5">
              <w:rPr>
                <w:rFonts w:ascii="Arial" w:eastAsia="Times New Roman" w:hAnsi="Arial" w:cs="Arial"/>
                <w:sz w:val="16"/>
                <w:szCs w:val="16"/>
              </w:rPr>
              <w:t xml:space="preserve"> (e.g. </w:t>
            </w:r>
            <w:proofErr w:type="spellStart"/>
            <w:r w:rsidRPr="00CE33F5">
              <w:rPr>
                <w:rFonts w:ascii="Arial" w:eastAsia="Times New Roman" w:hAnsi="Arial" w:cs="Arial"/>
                <w:sz w:val="16"/>
                <w:szCs w:val="16"/>
              </w:rPr>
              <w:t>Rmax</w:t>
            </w:r>
            <w:proofErr w:type="spellEnd"/>
            <w:r w:rsidRPr="00CE33F5">
              <w:rPr>
                <w:rFonts w:ascii="Arial" w:eastAsia="Times New Roman" w:hAnsi="Arial" w:cs="Arial"/>
                <w:sz w:val="16"/>
                <w:szCs w:val="16"/>
              </w:rPr>
              <w:t>/8).</w:t>
            </w:r>
          </w:p>
          <w:p w14:paraId="4C37C6BE" w14:textId="7764024B" w:rsidR="000F5521" w:rsidRPr="00CE33F5" w:rsidRDefault="000505A6" w:rsidP="000505A6">
            <w:pPr>
              <w:rPr>
                <w:rFonts w:ascii="Arial" w:eastAsia="Times New Roman" w:hAnsi="Arial" w:cs="Arial"/>
                <w:sz w:val="16"/>
                <w:szCs w:val="16"/>
              </w:rPr>
            </w:pPr>
            <w:r w:rsidRPr="00CE33F5">
              <w:rPr>
                <w:rFonts w:ascii="Arial" w:eastAsia="Times New Roman" w:hAnsi="Arial" w:cs="Arial"/>
                <w:sz w:val="16"/>
                <w:szCs w:val="16"/>
              </w:rPr>
              <w:t>Proposal 4: The NRS is transmitted every N POs, where the PO is from the UE perspective.</w:t>
            </w:r>
          </w:p>
        </w:tc>
      </w:tr>
      <w:tr w:rsidR="000F5521" w:rsidRPr="000F5521" w14:paraId="696C9023" w14:textId="12D05432" w:rsidTr="000F5521">
        <w:trPr>
          <w:trHeight w:val="240"/>
        </w:trPr>
        <w:tc>
          <w:tcPr>
            <w:tcW w:w="2100" w:type="dxa"/>
            <w:hideMark/>
          </w:tcPr>
          <w:p w14:paraId="4803ED5E" w14:textId="77777777" w:rsidR="000F5521" w:rsidRPr="000F5521" w:rsidRDefault="00287D1E" w:rsidP="000F5521">
            <w:pPr>
              <w:rPr>
                <w:rFonts w:ascii="Arial" w:eastAsia="Times New Roman" w:hAnsi="Arial" w:cs="Arial"/>
                <w:color w:val="0000FF"/>
                <w:sz w:val="16"/>
                <w:szCs w:val="16"/>
                <w:u w:val="single"/>
              </w:rPr>
            </w:pPr>
            <w:hyperlink r:id="rId17" w:tgtFrame="_parent" w:history="1">
              <w:r w:rsidR="000F5521" w:rsidRPr="000F5521">
                <w:rPr>
                  <w:rFonts w:ascii="Arial" w:eastAsia="Times New Roman" w:hAnsi="Arial" w:cs="Arial"/>
                  <w:color w:val="0000FF"/>
                  <w:sz w:val="16"/>
                  <w:szCs w:val="16"/>
                  <w:u w:val="single"/>
                </w:rPr>
                <w:t>R1-1904356</w:t>
              </w:r>
            </w:hyperlink>
          </w:p>
        </w:tc>
        <w:tc>
          <w:tcPr>
            <w:tcW w:w="1660" w:type="dxa"/>
            <w:hideMark/>
          </w:tcPr>
          <w:p w14:paraId="37FC699D" w14:textId="77777777" w:rsidR="000F5521" w:rsidRPr="000F5521" w:rsidRDefault="000F5521" w:rsidP="000F5521">
            <w:pPr>
              <w:rPr>
                <w:rFonts w:ascii="Arial" w:eastAsia="Times New Roman" w:hAnsi="Arial" w:cs="Arial"/>
                <w:sz w:val="16"/>
                <w:szCs w:val="16"/>
              </w:rPr>
            </w:pPr>
            <w:r w:rsidRPr="000F5521">
              <w:rPr>
                <w:rFonts w:ascii="Arial" w:eastAsia="Times New Roman" w:hAnsi="Arial" w:cs="Arial"/>
                <w:sz w:val="16"/>
                <w:szCs w:val="16"/>
              </w:rPr>
              <w:t>ZTE</w:t>
            </w:r>
          </w:p>
        </w:tc>
        <w:tc>
          <w:tcPr>
            <w:tcW w:w="6585" w:type="dxa"/>
          </w:tcPr>
          <w:p w14:paraId="1D788FF7" w14:textId="77777777" w:rsidR="000505A6" w:rsidRPr="00CE33F5" w:rsidRDefault="000505A6" w:rsidP="000505A6">
            <w:pPr>
              <w:rPr>
                <w:rFonts w:ascii="Arial" w:eastAsia="Times New Roman" w:hAnsi="Arial" w:cs="Arial"/>
                <w:sz w:val="16"/>
                <w:szCs w:val="16"/>
              </w:rPr>
            </w:pPr>
            <w:r w:rsidRPr="00CE33F5">
              <w:rPr>
                <w:rFonts w:ascii="Arial" w:eastAsia="Times New Roman" w:hAnsi="Arial" w:cs="Arial"/>
                <w:sz w:val="16"/>
                <w:szCs w:val="16"/>
              </w:rPr>
              <w:t>Proposal 1: Decouple configuration of NRS for NPDCCH early termination and NWUS early termination.</w:t>
            </w:r>
          </w:p>
          <w:p w14:paraId="3537BB37" w14:textId="77777777" w:rsidR="000505A6" w:rsidRPr="00CE33F5" w:rsidRDefault="000505A6" w:rsidP="000505A6">
            <w:pPr>
              <w:rPr>
                <w:rFonts w:ascii="Arial" w:eastAsia="Times New Roman" w:hAnsi="Arial" w:cs="Arial"/>
                <w:sz w:val="16"/>
                <w:szCs w:val="16"/>
              </w:rPr>
            </w:pPr>
            <w:r w:rsidRPr="00CE33F5">
              <w:rPr>
                <w:rFonts w:ascii="Arial" w:eastAsia="Times New Roman" w:hAnsi="Arial" w:cs="Arial"/>
                <w:sz w:val="16"/>
                <w:szCs w:val="16"/>
              </w:rPr>
              <w:t xml:space="preserve">Proposal 2: DRX cycles with NRS are periodically distributed and the periodicity of DRX cycle with NRS is configured by </w:t>
            </w:r>
            <w:proofErr w:type="spellStart"/>
            <w:r w:rsidRPr="00CE33F5">
              <w:rPr>
                <w:rFonts w:ascii="Arial" w:eastAsia="Times New Roman" w:hAnsi="Arial" w:cs="Arial"/>
                <w:sz w:val="16"/>
                <w:szCs w:val="16"/>
              </w:rPr>
              <w:t>eNB</w:t>
            </w:r>
            <w:proofErr w:type="spellEnd"/>
            <w:r w:rsidRPr="00CE33F5">
              <w:rPr>
                <w:rFonts w:ascii="Arial" w:eastAsia="Times New Roman" w:hAnsi="Arial" w:cs="Arial"/>
                <w:sz w:val="16"/>
                <w:szCs w:val="16"/>
              </w:rPr>
              <w:t xml:space="preserve">. </w:t>
            </w:r>
          </w:p>
          <w:p w14:paraId="36160792" w14:textId="77777777" w:rsidR="000505A6" w:rsidRPr="00CE33F5" w:rsidRDefault="000505A6" w:rsidP="000505A6">
            <w:pPr>
              <w:rPr>
                <w:rFonts w:ascii="Arial" w:eastAsia="Times New Roman" w:hAnsi="Arial" w:cs="Arial"/>
                <w:sz w:val="16"/>
                <w:szCs w:val="16"/>
              </w:rPr>
            </w:pPr>
            <w:r w:rsidRPr="00CE33F5">
              <w:rPr>
                <w:rFonts w:ascii="Arial" w:eastAsia="Times New Roman" w:hAnsi="Arial" w:cs="Arial"/>
                <w:sz w:val="16"/>
                <w:szCs w:val="16"/>
              </w:rPr>
              <w:t>­</w:t>
            </w:r>
            <w:r w:rsidRPr="00CE33F5">
              <w:rPr>
                <w:rFonts w:ascii="Arial" w:eastAsia="Times New Roman" w:hAnsi="Arial" w:cs="Arial"/>
                <w:sz w:val="16"/>
                <w:szCs w:val="16"/>
              </w:rPr>
              <w:tab/>
              <w:t>All POs are with NRS in a DRX cycle with NRS.</w:t>
            </w:r>
          </w:p>
          <w:p w14:paraId="5D3ACE97" w14:textId="062D36AC" w:rsidR="000F5521" w:rsidRPr="00CE33F5" w:rsidRDefault="000505A6" w:rsidP="000505A6">
            <w:pPr>
              <w:rPr>
                <w:rFonts w:ascii="Arial" w:eastAsia="Times New Roman" w:hAnsi="Arial" w:cs="Arial"/>
                <w:sz w:val="16"/>
                <w:szCs w:val="16"/>
              </w:rPr>
            </w:pPr>
            <w:r w:rsidRPr="00CE33F5">
              <w:rPr>
                <w:rFonts w:ascii="Arial" w:eastAsia="Times New Roman" w:hAnsi="Arial" w:cs="Arial"/>
                <w:sz w:val="16"/>
                <w:szCs w:val="16"/>
              </w:rPr>
              <w:t>Proposal 3: The value of M is 10 and the value of N is configurable.</w:t>
            </w:r>
          </w:p>
        </w:tc>
      </w:tr>
      <w:tr w:rsidR="000F5521" w:rsidRPr="000F5521" w14:paraId="13DDFC21" w14:textId="34145B2F" w:rsidTr="000F5521">
        <w:trPr>
          <w:trHeight w:val="240"/>
        </w:trPr>
        <w:tc>
          <w:tcPr>
            <w:tcW w:w="2100" w:type="dxa"/>
            <w:hideMark/>
          </w:tcPr>
          <w:p w14:paraId="04E28255" w14:textId="77777777" w:rsidR="000F5521" w:rsidRPr="000F5521" w:rsidRDefault="00287D1E" w:rsidP="000F5521">
            <w:pPr>
              <w:rPr>
                <w:rFonts w:ascii="Arial" w:eastAsia="Times New Roman" w:hAnsi="Arial" w:cs="Arial"/>
                <w:color w:val="0000FF"/>
                <w:sz w:val="16"/>
                <w:szCs w:val="16"/>
                <w:u w:val="single"/>
              </w:rPr>
            </w:pPr>
            <w:hyperlink r:id="rId18" w:tgtFrame="_parent" w:history="1">
              <w:r w:rsidR="000F5521" w:rsidRPr="000F5521">
                <w:rPr>
                  <w:rFonts w:ascii="Arial" w:eastAsia="Times New Roman" w:hAnsi="Arial" w:cs="Arial"/>
                  <w:color w:val="0000FF"/>
                  <w:sz w:val="16"/>
                  <w:szCs w:val="16"/>
                  <w:u w:val="single"/>
                </w:rPr>
                <w:t>R1-1904385</w:t>
              </w:r>
            </w:hyperlink>
          </w:p>
        </w:tc>
        <w:tc>
          <w:tcPr>
            <w:tcW w:w="1660" w:type="dxa"/>
            <w:hideMark/>
          </w:tcPr>
          <w:p w14:paraId="4959C4C1" w14:textId="77777777" w:rsidR="000F5521" w:rsidRPr="000F5521" w:rsidRDefault="000F5521" w:rsidP="000F5521">
            <w:pPr>
              <w:rPr>
                <w:rFonts w:ascii="Arial" w:eastAsia="Times New Roman" w:hAnsi="Arial" w:cs="Arial"/>
                <w:sz w:val="16"/>
                <w:szCs w:val="16"/>
              </w:rPr>
            </w:pPr>
            <w:r w:rsidRPr="000F5521">
              <w:rPr>
                <w:rFonts w:ascii="Arial" w:eastAsia="Times New Roman" w:hAnsi="Arial" w:cs="Arial"/>
                <w:sz w:val="16"/>
                <w:szCs w:val="16"/>
              </w:rPr>
              <w:t>Samsung</w:t>
            </w:r>
          </w:p>
        </w:tc>
        <w:tc>
          <w:tcPr>
            <w:tcW w:w="6585" w:type="dxa"/>
          </w:tcPr>
          <w:p w14:paraId="3C9031F2" w14:textId="77777777" w:rsidR="000505A6" w:rsidRPr="00CE33F5" w:rsidRDefault="000505A6" w:rsidP="000505A6">
            <w:pPr>
              <w:rPr>
                <w:rFonts w:ascii="Arial" w:eastAsia="Times New Roman" w:hAnsi="Arial" w:cs="Arial"/>
                <w:sz w:val="16"/>
                <w:szCs w:val="16"/>
              </w:rPr>
            </w:pPr>
            <w:r w:rsidRPr="00CE33F5">
              <w:rPr>
                <w:rFonts w:ascii="Arial" w:eastAsia="Times New Roman" w:hAnsi="Arial" w:cs="Arial"/>
                <w:sz w:val="16"/>
                <w:szCs w:val="16"/>
              </w:rPr>
              <w:t xml:space="preserve">Proposal 1: UE could assume additional transmission of NRS in: </w:t>
            </w:r>
          </w:p>
          <w:p w14:paraId="02D8ED28" w14:textId="77777777" w:rsidR="000505A6" w:rsidRPr="00CE33F5" w:rsidRDefault="000505A6" w:rsidP="000505A6">
            <w:pPr>
              <w:rPr>
                <w:rFonts w:ascii="Arial" w:eastAsia="Times New Roman" w:hAnsi="Arial" w:cs="Arial"/>
                <w:sz w:val="16"/>
                <w:szCs w:val="16"/>
              </w:rPr>
            </w:pPr>
            <w:r w:rsidRPr="00CE33F5">
              <w:rPr>
                <w:rFonts w:ascii="Arial" w:eastAsia="Times New Roman" w:hAnsi="Arial" w:cs="Arial"/>
                <w:sz w:val="16"/>
                <w:szCs w:val="16"/>
              </w:rPr>
              <w:t>-</w:t>
            </w:r>
            <w:r w:rsidRPr="00CE33F5">
              <w:rPr>
                <w:rFonts w:ascii="Arial" w:eastAsia="Times New Roman" w:hAnsi="Arial" w:cs="Arial"/>
                <w:sz w:val="16"/>
                <w:szCs w:val="16"/>
              </w:rPr>
              <w:tab/>
              <w:t>Every absolute N paging occasions, from UE perspective or network perspective</w:t>
            </w:r>
          </w:p>
          <w:p w14:paraId="0BFAFC3C" w14:textId="570EBBA5" w:rsidR="000F5521" w:rsidRPr="00CE33F5" w:rsidRDefault="000505A6" w:rsidP="000505A6">
            <w:pPr>
              <w:rPr>
                <w:rFonts w:ascii="Arial" w:eastAsia="Times New Roman" w:hAnsi="Arial" w:cs="Arial"/>
                <w:sz w:val="16"/>
                <w:szCs w:val="16"/>
              </w:rPr>
            </w:pPr>
            <w:r w:rsidRPr="00CE33F5">
              <w:rPr>
                <w:rFonts w:ascii="Arial" w:eastAsia="Times New Roman" w:hAnsi="Arial" w:cs="Arial"/>
                <w:sz w:val="16"/>
                <w:szCs w:val="16"/>
              </w:rPr>
              <w:t>Proposal 2: Regarding NRS presence for NPDCCH early termination when NWUS is enabled, Alt3 is preferred.</w:t>
            </w:r>
          </w:p>
        </w:tc>
      </w:tr>
      <w:tr w:rsidR="000F5521" w:rsidRPr="000F5521" w14:paraId="7972DF9F" w14:textId="36AB3B53" w:rsidTr="000F5521">
        <w:trPr>
          <w:trHeight w:val="450"/>
        </w:trPr>
        <w:tc>
          <w:tcPr>
            <w:tcW w:w="2100" w:type="dxa"/>
            <w:hideMark/>
          </w:tcPr>
          <w:p w14:paraId="461E3F07" w14:textId="77777777" w:rsidR="000F5521" w:rsidRPr="000F5521" w:rsidRDefault="00287D1E" w:rsidP="000F5521">
            <w:pPr>
              <w:rPr>
                <w:rFonts w:ascii="Arial" w:eastAsia="Times New Roman" w:hAnsi="Arial" w:cs="Arial"/>
                <w:color w:val="0000FF"/>
                <w:sz w:val="16"/>
                <w:szCs w:val="16"/>
                <w:u w:val="single"/>
              </w:rPr>
            </w:pPr>
            <w:hyperlink r:id="rId19" w:tgtFrame="_parent" w:history="1">
              <w:r w:rsidR="000F5521" w:rsidRPr="000F5521">
                <w:rPr>
                  <w:rFonts w:ascii="Arial" w:eastAsia="Times New Roman" w:hAnsi="Arial" w:cs="Arial"/>
                  <w:color w:val="0000FF"/>
                  <w:sz w:val="16"/>
                  <w:szCs w:val="16"/>
                  <w:u w:val="single"/>
                </w:rPr>
                <w:t>R1-1904531</w:t>
              </w:r>
            </w:hyperlink>
          </w:p>
        </w:tc>
        <w:tc>
          <w:tcPr>
            <w:tcW w:w="1660" w:type="dxa"/>
            <w:hideMark/>
          </w:tcPr>
          <w:p w14:paraId="60A01C84" w14:textId="77777777" w:rsidR="000F5521" w:rsidRPr="000F5521" w:rsidRDefault="000F5521" w:rsidP="000F5521">
            <w:pPr>
              <w:rPr>
                <w:rFonts w:ascii="Arial" w:eastAsia="Times New Roman" w:hAnsi="Arial" w:cs="Arial"/>
                <w:sz w:val="16"/>
                <w:szCs w:val="16"/>
              </w:rPr>
            </w:pPr>
            <w:r w:rsidRPr="000F5521">
              <w:rPr>
                <w:rFonts w:ascii="Arial" w:eastAsia="Times New Roman" w:hAnsi="Arial" w:cs="Arial"/>
                <w:sz w:val="16"/>
                <w:szCs w:val="16"/>
              </w:rPr>
              <w:t>Qualcomm Incorporated</w:t>
            </w:r>
          </w:p>
        </w:tc>
        <w:tc>
          <w:tcPr>
            <w:tcW w:w="6585" w:type="dxa"/>
          </w:tcPr>
          <w:p w14:paraId="50158612" w14:textId="77777777" w:rsidR="000505A6" w:rsidRPr="00CE33F5" w:rsidRDefault="000505A6" w:rsidP="000505A6">
            <w:pPr>
              <w:rPr>
                <w:sz w:val="16"/>
              </w:rPr>
            </w:pPr>
            <w:r w:rsidRPr="00CE33F5">
              <w:rPr>
                <w:sz w:val="16"/>
              </w:rPr>
              <w:t>Proposal 1: Send LS to RAN4 to inform them of the agreement on the number of subframes (</w:t>
            </w:r>
            <w:proofErr w:type="gramStart"/>
            <w:r w:rsidRPr="00CE33F5">
              <w:rPr>
                <w:sz w:val="16"/>
              </w:rPr>
              <w:t>N,M</w:t>
            </w:r>
            <w:proofErr w:type="gramEnd"/>
            <w:r w:rsidRPr="00CE33F5">
              <w:rPr>
                <w:sz w:val="16"/>
              </w:rPr>
              <w:t>) in a PO, and ask for feedback regarding these values.</w:t>
            </w:r>
          </w:p>
          <w:p w14:paraId="7E51C1EA" w14:textId="77777777" w:rsidR="000505A6" w:rsidRPr="00CE33F5" w:rsidRDefault="000505A6" w:rsidP="000505A6">
            <w:pPr>
              <w:rPr>
                <w:sz w:val="16"/>
              </w:rPr>
            </w:pPr>
            <w:r w:rsidRPr="00CE33F5">
              <w:rPr>
                <w:sz w:val="16"/>
              </w:rPr>
              <w:t>Proposal 2: Modify P3 as follows:</w:t>
            </w:r>
          </w:p>
          <w:p w14:paraId="218928BE" w14:textId="77777777" w:rsidR="000505A6" w:rsidRPr="00CE33F5" w:rsidRDefault="000505A6" w:rsidP="000505A6">
            <w:pPr>
              <w:numPr>
                <w:ilvl w:val="0"/>
                <w:numId w:val="26"/>
              </w:numPr>
              <w:rPr>
                <w:sz w:val="16"/>
              </w:rPr>
            </w:pPr>
            <w:r w:rsidRPr="00CE33F5">
              <w:rPr>
                <w:sz w:val="16"/>
              </w:rPr>
              <w:t xml:space="preserve">P3: The POs with NRS are </w:t>
            </w:r>
            <w:r w:rsidRPr="00CE33F5">
              <w:rPr>
                <w:strike/>
                <w:sz w:val="16"/>
              </w:rPr>
              <w:t>quasi-uniformly/</w:t>
            </w:r>
            <w:r w:rsidRPr="00CE33F5">
              <w:rPr>
                <w:sz w:val="16"/>
              </w:rPr>
              <w:t>uniformly distributed from UE perspective.</w:t>
            </w:r>
          </w:p>
          <w:p w14:paraId="07E34100" w14:textId="2A43B0ED" w:rsidR="000505A6" w:rsidRPr="00CE33F5" w:rsidRDefault="000505A6" w:rsidP="000505A6">
            <w:pPr>
              <w:rPr>
                <w:sz w:val="16"/>
              </w:rPr>
            </w:pPr>
            <w:r w:rsidRPr="00CE33F5">
              <w:rPr>
                <w:sz w:val="16"/>
              </w:rPr>
              <w:br/>
              <w:t>Proposal 3: The POs with NRS are the ones that meet the following equation:</w:t>
            </w:r>
            <w:r w:rsidRPr="00CE33F5">
              <w:rPr>
                <w:sz w:val="16"/>
              </w:rPr>
              <w:tab/>
            </w:r>
            <m:oMath>
              <m:r>
                <m:rPr>
                  <m:sty m:val="p"/>
                </m:rPr>
                <w:rPr>
                  <w:rFonts w:ascii="Cambria Math" w:hAnsi="Cambria Math"/>
                  <w:sz w:val="16"/>
                </w:rPr>
                <w:br/>
              </m:r>
            </m:oMath>
            <m:oMathPara>
              <m:oMathParaPr>
                <m:jc m:val="centerGroup"/>
              </m:oMathParaPr>
              <m:oMath>
                <m:d>
                  <m:dPr>
                    <m:ctrlPr>
                      <w:rPr>
                        <w:rFonts w:ascii="Cambria Math" w:hAnsi="Cambria Math"/>
                        <w:i/>
                        <w:iCs/>
                        <w:sz w:val="16"/>
                      </w:rPr>
                    </m:ctrlPr>
                  </m:dPr>
                  <m:e>
                    <m:r>
                      <m:rPr>
                        <m:sty m:val="p"/>
                      </m:rPr>
                      <w:rPr>
                        <w:rFonts w:ascii="Cambria Math" w:hAnsi="Cambria Math"/>
                        <w:sz w:val="16"/>
                      </w:rPr>
                      <m:t>PO</m:t>
                    </m:r>
                    <m:r>
                      <w:rPr>
                        <w:rFonts w:ascii="Cambria Math" w:hAnsi="Cambria Math"/>
                        <w:sz w:val="16"/>
                      </w:rPr>
                      <m:t> -</m:t>
                    </m:r>
                    <m:r>
                      <m:rPr>
                        <m:sty m:val="p"/>
                      </m:rPr>
                      <w:rPr>
                        <w:rFonts w:ascii="Cambria Math" w:hAnsi="Cambria Math"/>
                        <w:sz w:val="16"/>
                      </w:rPr>
                      <m:t>PO</m:t>
                    </m:r>
                    <m:r>
                      <w:rPr>
                        <w:rFonts w:ascii="Cambria Math" w:hAnsi="Cambria Math"/>
                        <w:sz w:val="16"/>
                      </w:rPr>
                      <m:t> </m:t>
                    </m:r>
                    <m:r>
                      <m:rPr>
                        <m:sty m:val="p"/>
                      </m:rPr>
                      <w:rPr>
                        <w:rFonts w:ascii="Cambria Math" w:hAnsi="Cambria Math"/>
                        <w:sz w:val="16"/>
                      </w:rPr>
                      <m:t>mod</m:t>
                    </m:r>
                    <m:r>
                      <w:rPr>
                        <w:rFonts w:ascii="Cambria Math" w:hAnsi="Cambria Math"/>
                        <w:sz w:val="16"/>
                      </w:rPr>
                      <m:t>nB-</m:t>
                    </m:r>
                    <m:sSub>
                      <m:sSubPr>
                        <m:ctrlPr>
                          <w:rPr>
                            <w:rFonts w:ascii="Cambria Math" w:hAnsi="Cambria Math"/>
                            <w:i/>
                            <w:iCs/>
                            <w:sz w:val="16"/>
                          </w:rPr>
                        </m:ctrlPr>
                      </m:sSubPr>
                      <m:e>
                        <m:r>
                          <w:rPr>
                            <w:rFonts w:ascii="Cambria Math" w:hAnsi="Cambria Math"/>
                            <w:sz w:val="16"/>
                          </w:rPr>
                          <m:t>O</m:t>
                        </m:r>
                      </m:e>
                      <m:sub>
                        <m:r>
                          <w:rPr>
                            <w:rFonts w:ascii="Cambria Math" w:hAnsi="Cambria Math"/>
                            <w:sz w:val="16"/>
                          </w:rPr>
                          <m:t>i</m:t>
                        </m:r>
                      </m:sub>
                    </m:sSub>
                    <m:r>
                      <w:rPr>
                        <w:rFonts w:ascii="Cambria Math" w:hAnsi="Cambria Math"/>
                        <w:sz w:val="16"/>
                      </w:rPr>
                      <m:t>×nB</m:t>
                    </m:r>
                  </m:e>
                </m:d>
                <m:r>
                  <m:rPr>
                    <m:sty m:val="p"/>
                  </m:rPr>
                  <w:rPr>
                    <w:rFonts w:ascii="Cambria Math" w:hAnsi="Cambria Math"/>
                    <w:sz w:val="16"/>
                  </w:rPr>
                  <m:t>mod</m:t>
                </m:r>
                <m:r>
                  <w:rPr>
                    <w:rFonts w:ascii="Cambria Math" w:hAnsi="Cambria Math"/>
                    <w:sz w:val="16"/>
                  </w:rPr>
                  <m:t> </m:t>
                </m:r>
                <m:d>
                  <m:dPr>
                    <m:ctrlPr>
                      <w:rPr>
                        <w:rFonts w:ascii="Cambria Math" w:hAnsi="Cambria Math"/>
                        <w:i/>
                        <w:iCs/>
                        <w:sz w:val="16"/>
                      </w:rPr>
                    </m:ctrlPr>
                  </m:dPr>
                  <m:e>
                    <m:r>
                      <w:rPr>
                        <w:rFonts w:ascii="Cambria Math" w:hAnsi="Cambria Math"/>
                        <w:sz w:val="16"/>
                      </w:rPr>
                      <m:t>R×nB</m:t>
                    </m:r>
                  </m:e>
                </m:d>
                <m:r>
                  <m:rPr>
                    <m:sty m:val="p"/>
                  </m:rPr>
                  <w:rPr>
                    <w:rFonts w:ascii="Cambria Math" w:hAnsi="Cambria Math"/>
                    <w:sz w:val="16"/>
                  </w:rPr>
                  <m:t>=0</m:t>
                </m:r>
              </m:oMath>
            </m:oMathPara>
          </w:p>
          <w:p w14:paraId="344147A3" w14:textId="77777777" w:rsidR="000505A6" w:rsidRPr="00CE33F5" w:rsidRDefault="000505A6" w:rsidP="000505A6">
            <w:pPr>
              <w:rPr>
                <w:sz w:val="16"/>
              </w:rPr>
            </w:pPr>
            <w:r w:rsidRPr="00CE33F5">
              <w:rPr>
                <w:sz w:val="16"/>
              </w:rPr>
              <w:t>Where:</w:t>
            </w:r>
          </w:p>
          <w:p w14:paraId="4765F941" w14:textId="3260750A" w:rsidR="000505A6" w:rsidRPr="00CE33F5" w:rsidRDefault="000505A6" w:rsidP="000505A6">
            <w:pPr>
              <w:rPr>
                <w:sz w:val="16"/>
              </w:rPr>
            </w:pPr>
            <w:r w:rsidRPr="00CE33F5">
              <w:rPr>
                <w:sz w:val="16"/>
              </w:rPr>
              <w:tab/>
              <w:t xml:space="preserve">- </w:t>
            </w:r>
            <m:oMath>
              <m:r>
                <m:rPr>
                  <m:sty m:val="p"/>
                </m:rPr>
                <w:rPr>
                  <w:rFonts w:ascii="Cambria Math" w:hAnsi="Cambria Math"/>
                  <w:sz w:val="16"/>
                </w:rPr>
                <m:t>PO</m:t>
              </m:r>
            </m:oMath>
            <w:r w:rsidRPr="00CE33F5">
              <w:rPr>
                <w:sz w:val="16"/>
              </w:rPr>
              <w:t xml:space="preserve"> is the absolute PO number (across all UEs)</w:t>
            </w:r>
          </w:p>
          <w:p w14:paraId="2E17FF91" w14:textId="77777777" w:rsidR="000505A6" w:rsidRPr="00CE33F5" w:rsidRDefault="000505A6" w:rsidP="000505A6">
            <w:pPr>
              <w:rPr>
                <w:sz w:val="16"/>
              </w:rPr>
            </w:pPr>
            <w:r w:rsidRPr="00CE33F5">
              <w:rPr>
                <w:sz w:val="16"/>
              </w:rPr>
              <w:tab/>
              <w:t xml:space="preserve">- </w:t>
            </w:r>
            <w:proofErr w:type="spellStart"/>
            <w:r w:rsidRPr="00CE33F5">
              <w:rPr>
                <w:sz w:val="16"/>
              </w:rPr>
              <w:t>nB</w:t>
            </w:r>
            <w:proofErr w:type="spellEnd"/>
            <w:r w:rsidRPr="00CE33F5">
              <w:rPr>
                <w:sz w:val="16"/>
              </w:rPr>
              <w:t xml:space="preserve"> is the parameter defined in TS 36.304</w:t>
            </w:r>
          </w:p>
          <w:p w14:paraId="69B4260E" w14:textId="77777777" w:rsidR="000505A6" w:rsidRPr="00CE33F5" w:rsidRDefault="000505A6" w:rsidP="000505A6">
            <w:pPr>
              <w:rPr>
                <w:sz w:val="16"/>
              </w:rPr>
            </w:pPr>
            <w:r w:rsidRPr="00CE33F5">
              <w:rPr>
                <w:sz w:val="16"/>
              </w:rPr>
              <w:tab/>
              <w:t xml:space="preserve">- </w:t>
            </w:r>
            <w:r w:rsidRPr="00CE33F5">
              <w:rPr>
                <w:i/>
                <w:sz w:val="16"/>
              </w:rPr>
              <w:t>R</w:t>
            </w:r>
            <w:r w:rsidRPr="00CE33F5">
              <w:rPr>
                <w:sz w:val="16"/>
              </w:rPr>
              <w:t xml:space="preserve"> is the decimation pattern (i.e., the fraction of POs with NRS is </w:t>
            </w:r>
            <w:r w:rsidRPr="00CE33F5">
              <w:rPr>
                <w:i/>
                <w:sz w:val="16"/>
              </w:rPr>
              <w:t>R</w:t>
            </w:r>
            <w:r w:rsidRPr="00CE33F5">
              <w:rPr>
                <w:sz w:val="16"/>
              </w:rPr>
              <w:t>)</w:t>
            </w:r>
          </w:p>
          <w:p w14:paraId="3F24D2C2" w14:textId="01AD5BA4" w:rsidR="000505A6" w:rsidRPr="00CE33F5" w:rsidRDefault="000505A6" w:rsidP="000505A6">
            <w:pPr>
              <w:rPr>
                <w:iCs/>
                <w:sz w:val="16"/>
              </w:rPr>
            </w:pPr>
            <w:r w:rsidRPr="00CE33F5">
              <w:rPr>
                <w:sz w:val="16"/>
              </w:rPr>
              <w:lastRenderedPageBreak/>
              <w:tab/>
              <w:t xml:space="preserve">- </w:t>
            </w:r>
            <m:oMath>
              <m:sSub>
                <m:sSubPr>
                  <m:ctrlPr>
                    <w:rPr>
                      <w:rFonts w:ascii="Cambria Math" w:hAnsi="Cambria Math"/>
                      <w:i/>
                      <w:iCs/>
                      <w:sz w:val="16"/>
                    </w:rPr>
                  </m:ctrlPr>
                </m:sSubPr>
                <m:e>
                  <m:r>
                    <w:rPr>
                      <w:rFonts w:ascii="Cambria Math" w:hAnsi="Cambria Math"/>
                      <w:sz w:val="16"/>
                    </w:rPr>
                    <m:t>O</m:t>
                  </m:r>
                </m:e>
                <m:sub>
                  <m:r>
                    <w:rPr>
                      <w:rFonts w:ascii="Cambria Math" w:hAnsi="Cambria Math"/>
                      <w:sz w:val="16"/>
                    </w:rPr>
                    <m:t>i</m:t>
                  </m:r>
                </m:sub>
              </m:sSub>
            </m:oMath>
            <w:r w:rsidRPr="00CE33F5">
              <w:rPr>
                <w:iCs/>
                <w:sz w:val="16"/>
              </w:rPr>
              <w:t xml:space="preserve"> is the offset for the </w:t>
            </w:r>
            <w:proofErr w:type="spellStart"/>
            <w:r w:rsidRPr="00CE33F5">
              <w:rPr>
                <w:i/>
                <w:iCs/>
                <w:sz w:val="16"/>
              </w:rPr>
              <w:t>i</w:t>
            </w:r>
            <w:r w:rsidRPr="00CE33F5">
              <w:rPr>
                <w:iCs/>
                <w:sz w:val="16"/>
              </w:rPr>
              <w:t>-th</w:t>
            </w:r>
            <w:proofErr w:type="spellEnd"/>
            <w:r w:rsidRPr="00CE33F5">
              <w:rPr>
                <w:iCs/>
                <w:sz w:val="16"/>
              </w:rPr>
              <w:t xml:space="preserve"> UE group with </w:t>
            </w:r>
            <m:oMath>
              <m:sSub>
                <m:sSubPr>
                  <m:ctrlPr>
                    <w:rPr>
                      <w:rFonts w:ascii="Cambria Math" w:hAnsi="Cambria Math"/>
                      <w:i/>
                      <w:iCs/>
                      <w:sz w:val="16"/>
                    </w:rPr>
                  </m:ctrlPr>
                </m:sSubPr>
                <m:e>
                  <m:r>
                    <w:rPr>
                      <w:rFonts w:ascii="Cambria Math" w:hAnsi="Cambria Math"/>
                      <w:sz w:val="16"/>
                    </w:rPr>
                    <m:t>O</m:t>
                  </m:r>
                </m:e>
                <m:sub>
                  <m:r>
                    <w:rPr>
                      <w:rFonts w:ascii="Cambria Math" w:hAnsi="Cambria Math"/>
                      <w:sz w:val="16"/>
                    </w:rPr>
                    <m:t>i</m:t>
                  </m:r>
                </m:sub>
              </m:sSub>
              <m:r>
                <w:rPr>
                  <w:rFonts w:ascii="Cambria Math" w:hAnsi="Cambria Math"/>
                  <w:sz w:val="16"/>
                </w:rPr>
                <m:t>∈{0,…</m:t>
              </m:r>
              <m:d>
                <m:dPr>
                  <m:ctrlPr>
                    <w:rPr>
                      <w:rFonts w:ascii="Cambria Math" w:hAnsi="Cambria Math"/>
                      <w:i/>
                      <w:iCs/>
                      <w:sz w:val="16"/>
                    </w:rPr>
                  </m:ctrlPr>
                </m:dPr>
                <m:e>
                  <m:r>
                    <w:rPr>
                      <w:rFonts w:ascii="Cambria Math" w:hAnsi="Cambria Math"/>
                      <w:sz w:val="16"/>
                    </w:rPr>
                    <m:t>R-1</m:t>
                  </m:r>
                </m:e>
              </m:d>
              <m:r>
                <w:rPr>
                  <w:rFonts w:ascii="Cambria Math" w:hAnsi="Cambria Math"/>
                  <w:sz w:val="16"/>
                </w:rPr>
                <m:t>}</m:t>
              </m:r>
            </m:oMath>
          </w:p>
          <w:p w14:paraId="02B636FE" w14:textId="4FE1F368" w:rsidR="000505A6" w:rsidRPr="00CE33F5" w:rsidRDefault="000505A6" w:rsidP="000505A6">
            <w:pPr>
              <w:rPr>
                <w:sz w:val="16"/>
              </w:rPr>
            </w:pPr>
            <w:r w:rsidRPr="00CE33F5">
              <w:rPr>
                <w:iCs/>
                <w:sz w:val="16"/>
              </w:rPr>
              <w:tab/>
            </w:r>
            <w:r w:rsidRPr="00CE33F5">
              <w:rPr>
                <w:iCs/>
                <w:sz w:val="16"/>
              </w:rPr>
              <w:tab/>
              <w:t xml:space="preserve">- FFS: </w:t>
            </w:r>
            <m:oMath>
              <m:sSub>
                <m:sSubPr>
                  <m:ctrlPr>
                    <w:rPr>
                      <w:rFonts w:ascii="Cambria Math" w:hAnsi="Cambria Math"/>
                      <w:i/>
                      <w:iCs/>
                      <w:sz w:val="16"/>
                    </w:rPr>
                  </m:ctrlPr>
                </m:sSubPr>
                <m:e>
                  <m:r>
                    <w:rPr>
                      <w:rFonts w:ascii="Cambria Math" w:hAnsi="Cambria Math"/>
                      <w:sz w:val="16"/>
                    </w:rPr>
                    <m:t>O</m:t>
                  </m:r>
                </m:e>
                <m:sub>
                  <m:r>
                    <w:rPr>
                      <w:rFonts w:ascii="Cambria Math" w:hAnsi="Cambria Math"/>
                      <w:sz w:val="16"/>
                    </w:rPr>
                    <m:t>i</m:t>
                  </m:r>
                </m:sub>
              </m:sSub>
            </m:oMath>
            <w:r w:rsidRPr="00CE33F5">
              <w:rPr>
                <w:iCs/>
                <w:sz w:val="16"/>
              </w:rPr>
              <w:t xml:space="preserve"> to be designed to meet principles P4/P2.</w:t>
            </w:r>
          </w:p>
          <w:p w14:paraId="236871F0" w14:textId="77777777" w:rsidR="000505A6" w:rsidRPr="00CE33F5" w:rsidRDefault="000505A6" w:rsidP="000505A6">
            <w:pPr>
              <w:rPr>
                <w:sz w:val="16"/>
              </w:rPr>
            </w:pPr>
          </w:p>
          <w:p w14:paraId="78E7B87D" w14:textId="77777777" w:rsidR="000505A6" w:rsidRPr="00CE33F5" w:rsidRDefault="000505A6" w:rsidP="000505A6">
            <w:pPr>
              <w:rPr>
                <w:sz w:val="16"/>
                <w:lang w:val="en-GB"/>
              </w:rPr>
            </w:pPr>
            <w:r w:rsidRPr="00CE33F5">
              <w:rPr>
                <w:sz w:val="16"/>
              </w:rPr>
              <w:t>Proposal 4: For interaction of NRS and NWUS, select:</w:t>
            </w:r>
          </w:p>
          <w:p w14:paraId="6C9D7C02" w14:textId="77777777" w:rsidR="000505A6" w:rsidRPr="00CE33F5" w:rsidRDefault="000505A6" w:rsidP="000505A6">
            <w:pPr>
              <w:numPr>
                <w:ilvl w:val="0"/>
                <w:numId w:val="27"/>
              </w:numPr>
              <w:rPr>
                <w:sz w:val="16"/>
              </w:rPr>
            </w:pPr>
            <w:r w:rsidRPr="00CE33F5">
              <w:rPr>
                <w:sz w:val="16"/>
              </w:rPr>
              <w:t>Alt3: Decouple configuration of NRS for NPDCCH early termination and NWUS early termination</w:t>
            </w:r>
          </w:p>
          <w:p w14:paraId="70AB4871" w14:textId="77777777" w:rsidR="000505A6" w:rsidRPr="00CE33F5" w:rsidRDefault="000505A6" w:rsidP="000505A6">
            <w:pPr>
              <w:numPr>
                <w:ilvl w:val="1"/>
                <w:numId w:val="27"/>
              </w:numPr>
              <w:rPr>
                <w:sz w:val="16"/>
              </w:rPr>
            </w:pPr>
            <w:r w:rsidRPr="00CE33F5">
              <w:rPr>
                <w:sz w:val="16"/>
              </w:rPr>
              <w:t xml:space="preserve">e.g. </w:t>
            </w:r>
            <w:proofErr w:type="spellStart"/>
            <w:r w:rsidRPr="00CE33F5">
              <w:rPr>
                <w:sz w:val="16"/>
              </w:rPr>
              <w:t>eNB</w:t>
            </w:r>
            <w:proofErr w:type="spellEnd"/>
            <w:r w:rsidRPr="00CE33F5">
              <w:rPr>
                <w:sz w:val="16"/>
              </w:rPr>
              <w:t xml:space="preserve"> can enable NRS for NWUS and disable for NPDCCH, or vice versa. </w:t>
            </w:r>
          </w:p>
          <w:p w14:paraId="760710A8" w14:textId="77777777" w:rsidR="000505A6" w:rsidRPr="00CE33F5" w:rsidRDefault="000505A6" w:rsidP="000505A6">
            <w:pPr>
              <w:rPr>
                <w:sz w:val="16"/>
              </w:rPr>
            </w:pPr>
          </w:p>
          <w:p w14:paraId="0816F5BF" w14:textId="77777777" w:rsidR="000505A6" w:rsidRPr="00CE33F5" w:rsidRDefault="000505A6" w:rsidP="000505A6">
            <w:pPr>
              <w:rPr>
                <w:sz w:val="16"/>
              </w:rPr>
            </w:pPr>
          </w:p>
          <w:p w14:paraId="73DE4579" w14:textId="77777777" w:rsidR="000505A6" w:rsidRPr="00CE33F5" w:rsidRDefault="000505A6" w:rsidP="000505A6">
            <w:pPr>
              <w:rPr>
                <w:sz w:val="16"/>
              </w:rPr>
            </w:pPr>
            <w:r w:rsidRPr="00CE33F5">
              <w:rPr>
                <w:sz w:val="16"/>
              </w:rPr>
              <w:t>Proposal 5: For in-band deployments, enable use of CRS for UE measurement in non-anchor carrier even when NRS is not present.</w:t>
            </w:r>
          </w:p>
          <w:p w14:paraId="311C2FCA" w14:textId="77777777" w:rsidR="000505A6" w:rsidRPr="00CE33F5" w:rsidRDefault="000505A6" w:rsidP="000505A6">
            <w:pPr>
              <w:rPr>
                <w:sz w:val="16"/>
              </w:rPr>
            </w:pPr>
            <w:r w:rsidRPr="00CE33F5">
              <w:rPr>
                <w:sz w:val="16"/>
              </w:rPr>
              <w:tab/>
              <w:t>FFS: Details</w:t>
            </w:r>
          </w:p>
          <w:p w14:paraId="2162238A" w14:textId="77777777" w:rsidR="000505A6" w:rsidRPr="00CE33F5" w:rsidRDefault="000505A6" w:rsidP="000505A6">
            <w:pPr>
              <w:rPr>
                <w:sz w:val="16"/>
              </w:rPr>
            </w:pPr>
          </w:p>
          <w:p w14:paraId="3EE256F9" w14:textId="77777777" w:rsidR="000505A6" w:rsidRPr="00CE33F5" w:rsidRDefault="000505A6" w:rsidP="000505A6">
            <w:pPr>
              <w:rPr>
                <w:sz w:val="16"/>
              </w:rPr>
            </w:pPr>
            <w:r w:rsidRPr="00CE33F5">
              <w:rPr>
                <w:sz w:val="16"/>
              </w:rPr>
              <w:t>Proposal 6: For the objective of NRS transmission in non-anchor carrier, consider the benefits of enabling measurements in non-anchor carrier for paging with less measurement on anchor carrier.</w:t>
            </w:r>
          </w:p>
          <w:p w14:paraId="620FBB76" w14:textId="77777777" w:rsidR="000F5521" w:rsidRPr="00CE33F5" w:rsidRDefault="000F5521" w:rsidP="000F5521">
            <w:pPr>
              <w:rPr>
                <w:rFonts w:ascii="Arial" w:eastAsia="Times New Roman" w:hAnsi="Arial" w:cs="Arial"/>
                <w:sz w:val="16"/>
                <w:szCs w:val="16"/>
              </w:rPr>
            </w:pPr>
          </w:p>
        </w:tc>
      </w:tr>
      <w:tr w:rsidR="000F5521" w:rsidRPr="000F5521" w14:paraId="48433866" w14:textId="109795AE" w:rsidTr="000F5521">
        <w:trPr>
          <w:trHeight w:val="450"/>
        </w:trPr>
        <w:tc>
          <w:tcPr>
            <w:tcW w:w="2100" w:type="dxa"/>
            <w:hideMark/>
          </w:tcPr>
          <w:p w14:paraId="46F9D7A3" w14:textId="77777777" w:rsidR="000F5521" w:rsidRPr="000F5521" w:rsidRDefault="00287D1E" w:rsidP="000F5521">
            <w:pPr>
              <w:rPr>
                <w:rFonts w:ascii="Arial" w:eastAsia="Times New Roman" w:hAnsi="Arial" w:cs="Arial"/>
                <w:color w:val="0000FF"/>
                <w:sz w:val="16"/>
                <w:szCs w:val="16"/>
                <w:u w:val="single"/>
              </w:rPr>
            </w:pPr>
            <w:hyperlink r:id="rId20" w:tgtFrame="_parent" w:history="1">
              <w:r w:rsidR="000F5521" w:rsidRPr="000F5521">
                <w:rPr>
                  <w:rFonts w:ascii="Arial" w:eastAsia="Times New Roman" w:hAnsi="Arial" w:cs="Arial"/>
                  <w:color w:val="0000FF"/>
                  <w:sz w:val="16"/>
                  <w:szCs w:val="16"/>
                  <w:u w:val="single"/>
                </w:rPr>
                <w:t>R1-1904618</w:t>
              </w:r>
            </w:hyperlink>
          </w:p>
        </w:tc>
        <w:tc>
          <w:tcPr>
            <w:tcW w:w="1660" w:type="dxa"/>
            <w:hideMark/>
          </w:tcPr>
          <w:p w14:paraId="197568D3" w14:textId="77777777" w:rsidR="000F5521" w:rsidRPr="000505A6" w:rsidRDefault="000F5521" w:rsidP="000F5521">
            <w:pPr>
              <w:rPr>
                <w:rFonts w:ascii="Arial" w:eastAsia="Times New Roman" w:hAnsi="Arial" w:cs="Arial"/>
                <w:sz w:val="16"/>
                <w:szCs w:val="16"/>
              </w:rPr>
            </w:pPr>
            <w:r w:rsidRPr="000505A6">
              <w:rPr>
                <w:rFonts w:ascii="Arial" w:eastAsia="Times New Roman" w:hAnsi="Arial" w:cs="Arial"/>
                <w:sz w:val="16"/>
                <w:szCs w:val="16"/>
              </w:rPr>
              <w:t>LG Electronics</w:t>
            </w:r>
          </w:p>
        </w:tc>
        <w:tc>
          <w:tcPr>
            <w:tcW w:w="6585" w:type="dxa"/>
          </w:tcPr>
          <w:p w14:paraId="572A8C25" w14:textId="77777777" w:rsidR="000505A6" w:rsidRPr="00CE33F5" w:rsidRDefault="000505A6" w:rsidP="000505A6">
            <w:pPr>
              <w:spacing w:before="120" w:after="120"/>
              <w:ind w:firstLineChars="100" w:firstLine="160"/>
              <w:rPr>
                <w:sz w:val="16"/>
              </w:rPr>
            </w:pPr>
            <w:r w:rsidRPr="00CE33F5">
              <w:rPr>
                <w:sz w:val="16"/>
              </w:rPr>
              <w:t>Proposal 1: Sending NRS for WUS early termination on non-anchor carrier is supported.</w:t>
            </w:r>
          </w:p>
          <w:p w14:paraId="164F4ACD" w14:textId="77777777" w:rsidR="000505A6" w:rsidRPr="00CE33F5" w:rsidRDefault="000505A6" w:rsidP="000505A6">
            <w:pPr>
              <w:numPr>
                <w:ilvl w:val="0"/>
                <w:numId w:val="28"/>
              </w:numPr>
              <w:spacing w:before="120" w:after="120"/>
              <w:rPr>
                <w:sz w:val="16"/>
              </w:rPr>
            </w:pPr>
            <w:proofErr w:type="spellStart"/>
            <w:r w:rsidRPr="00CE33F5">
              <w:rPr>
                <w:sz w:val="16"/>
              </w:rPr>
              <w:t>eNB</w:t>
            </w:r>
            <w:proofErr w:type="spellEnd"/>
            <w:r w:rsidRPr="00CE33F5">
              <w:rPr>
                <w:sz w:val="16"/>
              </w:rPr>
              <w:t xml:space="preserve"> can enable/disable NRS transmission for WUS and NPDCCH </w:t>
            </w:r>
            <w:proofErr w:type="gramStart"/>
            <w:r w:rsidRPr="00CE33F5">
              <w:rPr>
                <w:sz w:val="16"/>
              </w:rPr>
              <w:t>separately .</w:t>
            </w:r>
            <w:proofErr w:type="gramEnd"/>
          </w:p>
          <w:p w14:paraId="7AF54867" w14:textId="77777777" w:rsidR="000505A6" w:rsidRPr="00CE33F5" w:rsidRDefault="000505A6" w:rsidP="000505A6">
            <w:pPr>
              <w:numPr>
                <w:ilvl w:val="0"/>
                <w:numId w:val="28"/>
              </w:numPr>
              <w:spacing w:before="120" w:after="120"/>
              <w:rPr>
                <w:sz w:val="16"/>
              </w:rPr>
            </w:pPr>
            <w:r w:rsidRPr="00CE33F5">
              <w:rPr>
                <w:sz w:val="16"/>
              </w:rPr>
              <w:t>NRS transmission period can be relaxed for WUS capable UE if the RRM measurement relaxation is configured.</w:t>
            </w:r>
          </w:p>
          <w:p w14:paraId="2EE77E85" w14:textId="77777777" w:rsidR="000505A6" w:rsidRPr="00CE33F5" w:rsidRDefault="000505A6" w:rsidP="000505A6">
            <w:pPr>
              <w:spacing w:before="120" w:after="120"/>
              <w:ind w:firstLineChars="100" w:firstLine="160"/>
              <w:rPr>
                <w:sz w:val="16"/>
              </w:rPr>
            </w:pPr>
            <w:r w:rsidRPr="00CE33F5">
              <w:rPr>
                <w:sz w:val="16"/>
              </w:rPr>
              <w:t>Proposal 2: In case of in-band same-PCI operation mode, presence of CRS transmission can be assumed in predefined subframes instead of the NRS.</w:t>
            </w:r>
          </w:p>
          <w:p w14:paraId="2255F8B3" w14:textId="77777777" w:rsidR="000F5521" w:rsidRPr="00CE33F5" w:rsidRDefault="000F5521" w:rsidP="000F5521">
            <w:pPr>
              <w:rPr>
                <w:rFonts w:ascii="Arial" w:eastAsia="Times New Roman" w:hAnsi="Arial" w:cs="Arial"/>
                <w:sz w:val="16"/>
                <w:szCs w:val="16"/>
              </w:rPr>
            </w:pPr>
          </w:p>
        </w:tc>
      </w:tr>
    </w:tbl>
    <w:p w14:paraId="04AFFFC8" w14:textId="62BAC718" w:rsidR="000F5521" w:rsidRDefault="000F5521" w:rsidP="000F5521">
      <w:pPr>
        <w:rPr>
          <w:lang w:val="en-GB"/>
        </w:rPr>
      </w:pPr>
    </w:p>
    <w:p w14:paraId="3274BDB5" w14:textId="439EA85D" w:rsidR="00DD6E78" w:rsidRDefault="00DD6E78" w:rsidP="000F5521">
      <w:pPr>
        <w:rPr>
          <w:lang w:val="en-GB"/>
        </w:rPr>
      </w:pPr>
    </w:p>
    <w:p w14:paraId="58B51B64" w14:textId="2BD1F629" w:rsidR="00DD6E78" w:rsidRDefault="00DD6E78" w:rsidP="00DD6E78">
      <w:pPr>
        <w:pStyle w:val="Heading1"/>
        <w:numPr>
          <w:ilvl w:val="0"/>
          <w:numId w:val="0"/>
        </w:numPr>
        <w:ind w:left="432" w:hanging="432"/>
      </w:pPr>
      <w:r>
        <w:t>Appendix:</w:t>
      </w:r>
    </w:p>
    <w:p w14:paraId="30DD5C49" w14:textId="3931645D" w:rsidR="00DD6E78" w:rsidRPr="005F1D51" w:rsidRDefault="005F1D51" w:rsidP="00DD6E78">
      <w:pPr>
        <w:rPr>
          <w:b/>
          <w:u w:val="single"/>
          <w:lang w:val="en-GB"/>
        </w:rPr>
      </w:pPr>
      <w:r w:rsidRPr="005F1D51">
        <w:rPr>
          <w:b/>
          <w:u w:val="single"/>
          <w:lang w:val="en-GB"/>
        </w:rPr>
        <w:t>T=4, Ns = 1 (E/// proposal)</w:t>
      </w:r>
      <w:r>
        <w:rPr>
          <w:b/>
          <w:u w:val="single"/>
          <w:lang w:val="en-GB"/>
        </w:rPr>
        <w:t>. Note that SFN=1 is not a PF.</w:t>
      </w:r>
    </w:p>
    <w:p w14:paraId="67B6AD23" w14:textId="35C9E3E8" w:rsidR="00DD6E78" w:rsidRPr="00DD6E78" w:rsidRDefault="005F1D51" w:rsidP="00DD6E78">
      <w:pPr>
        <w:rPr>
          <w:lang w:val="en-GB"/>
        </w:rPr>
      </w:pPr>
      <w:r>
        <w:rPr>
          <w:noProof/>
          <w:sz w:val="22"/>
          <w:szCs w:val="22"/>
        </w:rPr>
        <w:drawing>
          <wp:inline distT="0" distB="0" distL="0" distR="0" wp14:anchorId="59663025" wp14:editId="2759A98A">
            <wp:extent cx="6137275" cy="1097280"/>
            <wp:effectExtent l="0" t="0" r="0" b="7620"/>
            <wp:docPr id="1" name="Picture 1" descr="cid:image002.png@01D4EFAB.EF7C8BF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4EFAB.EF7C8BF0"/>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6137275" cy="1097280"/>
                    </a:xfrm>
                    <a:prstGeom prst="rect">
                      <a:avLst/>
                    </a:prstGeom>
                    <a:noFill/>
                    <a:ln>
                      <a:noFill/>
                    </a:ln>
                  </pic:spPr>
                </pic:pic>
              </a:graphicData>
            </a:graphic>
          </wp:inline>
        </w:drawing>
      </w:r>
    </w:p>
    <w:p w14:paraId="3889482F" w14:textId="72CA129A" w:rsidR="00DD6E78" w:rsidRDefault="005F1D51" w:rsidP="000F5521">
      <w:pPr>
        <w:rPr>
          <w:lang w:val="en-GB"/>
        </w:rPr>
      </w:pPr>
      <w:r>
        <w:rPr>
          <w:lang w:val="en-GB"/>
        </w:rPr>
        <w:t>What is the advantage with respect to the following? (would essentially be N=8).</w:t>
      </w:r>
    </w:p>
    <w:p w14:paraId="0B7B7698" w14:textId="77777777" w:rsidR="005F1D51" w:rsidRDefault="005F1D51" w:rsidP="000F5521">
      <w:pPr>
        <w:rPr>
          <w:lang w:val="en-GB"/>
        </w:rPr>
      </w:pPr>
    </w:p>
    <w:tbl>
      <w:tblPr>
        <w:tblW w:w="0" w:type="auto"/>
        <w:tblCellMar>
          <w:left w:w="0" w:type="dxa"/>
          <w:right w:w="0" w:type="dxa"/>
        </w:tblCellMar>
        <w:tblLook w:val="04A0" w:firstRow="1" w:lastRow="0" w:firstColumn="1" w:lastColumn="0" w:noHBand="0" w:noVBand="1"/>
      </w:tblPr>
      <w:tblGrid>
        <w:gridCol w:w="248"/>
        <w:gridCol w:w="248"/>
        <w:gridCol w:w="248"/>
        <w:gridCol w:w="248"/>
        <w:gridCol w:w="248"/>
        <w:gridCol w:w="248"/>
        <w:gridCol w:w="248"/>
        <w:gridCol w:w="248"/>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gridCol w:w="249"/>
      </w:tblGrid>
      <w:tr w:rsidR="005F1D51" w14:paraId="0D9E8615" w14:textId="77777777" w:rsidTr="005F1D51">
        <w:tc>
          <w:tcPr>
            <w:tcW w:w="2482" w:type="dxa"/>
            <w:gridSpan w:val="10"/>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6C84C26" w14:textId="77777777" w:rsidR="005F1D51" w:rsidRDefault="005F1D51">
            <w:pPr>
              <w:rPr>
                <w:sz w:val="22"/>
                <w:szCs w:val="22"/>
                <w:lang w:val="en-GB" w:eastAsia="en-GB"/>
              </w:rPr>
            </w:pPr>
            <w:r>
              <w:rPr>
                <w:lang w:val="en-GB" w:eastAsia="en-GB"/>
              </w:rPr>
              <w:t>SFN = 0</w:t>
            </w:r>
          </w:p>
        </w:tc>
        <w:tc>
          <w:tcPr>
            <w:tcW w:w="2490" w:type="dxa"/>
            <w:gridSpan w:val="10"/>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D1E08B3" w14:textId="77777777" w:rsidR="005F1D51" w:rsidRDefault="005F1D51">
            <w:pPr>
              <w:rPr>
                <w:lang w:val="en-GB" w:eastAsia="en-GB"/>
              </w:rPr>
            </w:pPr>
            <w:r>
              <w:rPr>
                <w:lang w:val="en-GB" w:eastAsia="en-GB"/>
              </w:rPr>
              <w:t>SFN = 1</w:t>
            </w:r>
          </w:p>
        </w:tc>
        <w:tc>
          <w:tcPr>
            <w:tcW w:w="2490" w:type="dxa"/>
            <w:gridSpan w:val="10"/>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408C07" w14:textId="77777777" w:rsidR="005F1D51" w:rsidRDefault="005F1D51">
            <w:pPr>
              <w:rPr>
                <w:lang w:val="en-GB" w:eastAsia="en-GB"/>
              </w:rPr>
            </w:pPr>
            <w:r>
              <w:rPr>
                <w:lang w:val="en-GB" w:eastAsia="en-GB"/>
              </w:rPr>
              <w:t>SFN = 2</w:t>
            </w:r>
          </w:p>
        </w:tc>
        <w:tc>
          <w:tcPr>
            <w:tcW w:w="2490" w:type="dxa"/>
            <w:gridSpan w:val="10"/>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48A994" w14:textId="77777777" w:rsidR="005F1D51" w:rsidRDefault="005F1D51">
            <w:pPr>
              <w:rPr>
                <w:lang w:val="en-GB" w:eastAsia="en-GB"/>
              </w:rPr>
            </w:pPr>
            <w:r>
              <w:rPr>
                <w:lang w:val="en-GB" w:eastAsia="en-GB"/>
              </w:rPr>
              <w:t>SFN = 3</w:t>
            </w:r>
          </w:p>
        </w:tc>
      </w:tr>
      <w:tr w:rsidR="005F1D51" w14:paraId="7357F698" w14:textId="77777777" w:rsidTr="005F1D51">
        <w:tc>
          <w:tcPr>
            <w:tcW w:w="2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8A9C03" w14:textId="77777777" w:rsidR="005F1D51" w:rsidRDefault="005F1D51">
            <w:pPr>
              <w:rPr>
                <w:lang w:val="en-GB" w:eastAsia="en-GB"/>
              </w:rPr>
            </w:pPr>
            <w:r>
              <w:rPr>
                <w:lang w:val="en-GB" w:eastAsia="en-GB"/>
              </w:rPr>
              <w:t>0</w:t>
            </w:r>
          </w:p>
        </w:tc>
        <w:tc>
          <w:tcPr>
            <w:tcW w:w="248" w:type="dxa"/>
            <w:tcBorders>
              <w:top w:val="nil"/>
              <w:left w:val="nil"/>
              <w:bottom w:val="single" w:sz="8" w:space="0" w:color="auto"/>
              <w:right w:val="single" w:sz="8" w:space="0" w:color="auto"/>
            </w:tcBorders>
            <w:tcMar>
              <w:top w:w="0" w:type="dxa"/>
              <w:left w:w="108" w:type="dxa"/>
              <w:bottom w:w="0" w:type="dxa"/>
              <w:right w:w="108" w:type="dxa"/>
            </w:tcMar>
            <w:hideMark/>
          </w:tcPr>
          <w:p w14:paraId="018FE467" w14:textId="77777777" w:rsidR="005F1D51" w:rsidRDefault="005F1D51">
            <w:pPr>
              <w:rPr>
                <w:lang w:val="en-GB" w:eastAsia="en-GB"/>
              </w:rPr>
            </w:pPr>
            <w:r>
              <w:rPr>
                <w:lang w:val="en-GB" w:eastAsia="en-GB"/>
              </w:rPr>
              <w:t>1</w:t>
            </w:r>
          </w:p>
        </w:tc>
        <w:tc>
          <w:tcPr>
            <w:tcW w:w="248" w:type="dxa"/>
            <w:tcBorders>
              <w:top w:val="nil"/>
              <w:left w:val="nil"/>
              <w:bottom w:val="single" w:sz="8" w:space="0" w:color="auto"/>
              <w:right w:val="single" w:sz="8" w:space="0" w:color="auto"/>
            </w:tcBorders>
            <w:tcMar>
              <w:top w:w="0" w:type="dxa"/>
              <w:left w:w="108" w:type="dxa"/>
              <w:bottom w:w="0" w:type="dxa"/>
              <w:right w:w="108" w:type="dxa"/>
            </w:tcMar>
            <w:hideMark/>
          </w:tcPr>
          <w:p w14:paraId="0839F792" w14:textId="77777777" w:rsidR="005F1D51" w:rsidRDefault="005F1D51">
            <w:pPr>
              <w:rPr>
                <w:lang w:val="en-GB" w:eastAsia="en-GB"/>
              </w:rPr>
            </w:pPr>
            <w:r>
              <w:rPr>
                <w:lang w:val="en-GB" w:eastAsia="en-GB"/>
              </w:rPr>
              <w:t>2</w:t>
            </w:r>
          </w:p>
        </w:tc>
        <w:tc>
          <w:tcPr>
            <w:tcW w:w="248" w:type="dxa"/>
            <w:tcBorders>
              <w:top w:val="nil"/>
              <w:left w:val="nil"/>
              <w:bottom w:val="single" w:sz="8" w:space="0" w:color="auto"/>
              <w:right w:val="single" w:sz="8" w:space="0" w:color="auto"/>
            </w:tcBorders>
            <w:tcMar>
              <w:top w:w="0" w:type="dxa"/>
              <w:left w:w="108" w:type="dxa"/>
              <w:bottom w:w="0" w:type="dxa"/>
              <w:right w:w="108" w:type="dxa"/>
            </w:tcMar>
            <w:hideMark/>
          </w:tcPr>
          <w:p w14:paraId="32DB5FB4" w14:textId="77777777" w:rsidR="005F1D51" w:rsidRDefault="005F1D51">
            <w:pPr>
              <w:rPr>
                <w:lang w:val="en-GB" w:eastAsia="en-GB"/>
              </w:rPr>
            </w:pPr>
            <w:r>
              <w:rPr>
                <w:lang w:val="en-GB" w:eastAsia="en-GB"/>
              </w:rPr>
              <w:t>3</w:t>
            </w:r>
          </w:p>
        </w:tc>
        <w:tc>
          <w:tcPr>
            <w:tcW w:w="248" w:type="dxa"/>
            <w:tcBorders>
              <w:top w:val="nil"/>
              <w:left w:val="nil"/>
              <w:bottom w:val="single" w:sz="8" w:space="0" w:color="auto"/>
              <w:right w:val="single" w:sz="8" w:space="0" w:color="auto"/>
            </w:tcBorders>
            <w:tcMar>
              <w:top w:w="0" w:type="dxa"/>
              <w:left w:w="108" w:type="dxa"/>
              <w:bottom w:w="0" w:type="dxa"/>
              <w:right w:w="108" w:type="dxa"/>
            </w:tcMar>
            <w:hideMark/>
          </w:tcPr>
          <w:p w14:paraId="24F33C32" w14:textId="77777777" w:rsidR="005F1D51" w:rsidRDefault="005F1D51">
            <w:pPr>
              <w:rPr>
                <w:lang w:val="en-GB" w:eastAsia="en-GB"/>
              </w:rPr>
            </w:pPr>
            <w:r>
              <w:rPr>
                <w:lang w:val="en-GB" w:eastAsia="en-GB"/>
              </w:rPr>
              <w:t>4</w:t>
            </w:r>
          </w:p>
        </w:tc>
        <w:tc>
          <w:tcPr>
            <w:tcW w:w="248" w:type="dxa"/>
            <w:tcBorders>
              <w:top w:val="nil"/>
              <w:left w:val="nil"/>
              <w:bottom w:val="single" w:sz="8" w:space="0" w:color="auto"/>
              <w:right w:val="single" w:sz="8" w:space="0" w:color="auto"/>
            </w:tcBorders>
            <w:tcMar>
              <w:top w:w="0" w:type="dxa"/>
              <w:left w:w="108" w:type="dxa"/>
              <w:bottom w:w="0" w:type="dxa"/>
              <w:right w:w="108" w:type="dxa"/>
            </w:tcMar>
            <w:hideMark/>
          </w:tcPr>
          <w:p w14:paraId="2259040C" w14:textId="77777777" w:rsidR="005F1D51" w:rsidRDefault="005F1D51">
            <w:pPr>
              <w:rPr>
                <w:lang w:val="en-GB" w:eastAsia="en-GB"/>
              </w:rPr>
            </w:pPr>
            <w:r>
              <w:rPr>
                <w:lang w:val="en-GB" w:eastAsia="en-GB"/>
              </w:rPr>
              <w:t>5</w:t>
            </w:r>
          </w:p>
        </w:tc>
        <w:tc>
          <w:tcPr>
            <w:tcW w:w="248" w:type="dxa"/>
            <w:tcBorders>
              <w:top w:val="nil"/>
              <w:left w:val="nil"/>
              <w:bottom w:val="single" w:sz="8" w:space="0" w:color="auto"/>
              <w:right w:val="single" w:sz="8" w:space="0" w:color="auto"/>
            </w:tcBorders>
            <w:tcMar>
              <w:top w:w="0" w:type="dxa"/>
              <w:left w:w="108" w:type="dxa"/>
              <w:bottom w:w="0" w:type="dxa"/>
              <w:right w:w="108" w:type="dxa"/>
            </w:tcMar>
            <w:hideMark/>
          </w:tcPr>
          <w:p w14:paraId="4BFD1331" w14:textId="77777777" w:rsidR="005F1D51" w:rsidRDefault="005F1D51">
            <w:pPr>
              <w:rPr>
                <w:lang w:val="en-GB" w:eastAsia="en-GB"/>
              </w:rPr>
            </w:pPr>
            <w:r>
              <w:rPr>
                <w:lang w:val="en-GB" w:eastAsia="en-GB"/>
              </w:rPr>
              <w:t>6</w:t>
            </w:r>
          </w:p>
        </w:tc>
        <w:tc>
          <w:tcPr>
            <w:tcW w:w="248" w:type="dxa"/>
            <w:tcBorders>
              <w:top w:val="nil"/>
              <w:left w:val="nil"/>
              <w:bottom w:val="single" w:sz="8" w:space="0" w:color="auto"/>
              <w:right w:val="single" w:sz="8" w:space="0" w:color="auto"/>
            </w:tcBorders>
            <w:tcMar>
              <w:top w:w="0" w:type="dxa"/>
              <w:left w:w="108" w:type="dxa"/>
              <w:bottom w:w="0" w:type="dxa"/>
              <w:right w:w="108" w:type="dxa"/>
            </w:tcMar>
            <w:hideMark/>
          </w:tcPr>
          <w:p w14:paraId="46D6244B" w14:textId="77777777" w:rsidR="005F1D51" w:rsidRDefault="005F1D51">
            <w:pPr>
              <w:rPr>
                <w:lang w:val="en-GB" w:eastAsia="en-GB"/>
              </w:rPr>
            </w:pPr>
            <w:r>
              <w:rPr>
                <w:lang w:val="en-GB" w:eastAsia="en-GB"/>
              </w:rPr>
              <w:t>7</w:t>
            </w:r>
          </w:p>
        </w:tc>
        <w:tc>
          <w:tcPr>
            <w:tcW w:w="249" w:type="dxa"/>
            <w:tcBorders>
              <w:top w:val="nil"/>
              <w:left w:val="nil"/>
              <w:bottom w:val="single" w:sz="8" w:space="0" w:color="auto"/>
              <w:right w:val="single" w:sz="8" w:space="0" w:color="auto"/>
            </w:tcBorders>
            <w:tcMar>
              <w:top w:w="0" w:type="dxa"/>
              <w:left w:w="108" w:type="dxa"/>
              <w:bottom w:w="0" w:type="dxa"/>
              <w:right w:w="108" w:type="dxa"/>
            </w:tcMar>
            <w:hideMark/>
          </w:tcPr>
          <w:p w14:paraId="203B192E" w14:textId="77777777" w:rsidR="005F1D51" w:rsidRDefault="005F1D51">
            <w:pPr>
              <w:rPr>
                <w:lang w:val="en-GB" w:eastAsia="en-GB"/>
              </w:rPr>
            </w:pPr>
            <w:r>
              <w:rPr>
                <w:lang w:val="en-GB" w:eastAsia="en-GB"/>
              </w:rPr>
              <w:t>8</w:t>
            </w:r>
          </w:p>
        </w:tc>
        <w:tc>
          <w:tcPr>
            <w:tcW w:w="249" w:type="dxa"/>
            <w:tcBorders>
              <w:top w:val="nil"/>
              <w:left w:val="nil"/>
              <w:bottom w:val="single" w:sz="8" w:space="0" w:color="auto"/>
              <w:right w:val="single" w:sz="8" w:space="0" w:color="auto"/>
            </w:tcBorders>
            <w:tcMar>
              <w:top w:w="0" w:type="dxa"/>
              <w:left w:w="108" w:type="dxa"/>
              <w:bottom w:w="0" w:type="dxa"/>
              <w:right w:w="108" w:type="dxa"/>
            </w:tcMar>
            <w:hideMark/>
          </w:tcPr>
          <w:p w14:paraId="1641BB93" w14:textId="77777777" w:rsidR="005F1D51" w:rsidRDefault="005F1D51">
            <w:pPr>
              <w:rPr>
                <w:lang w:val="en-GB" w:eastAsia="en-GB"/>
              </w:rPr>
            </w:pPr>
            <w:r>
              <w:rPr>
                <w:lang w:val="en-GB" w:eastAsia="en-GB"/>
              </w:rPr>
              <w:t>9</w:t>
            </w:r>
          </w:p>
        </w:tc>
        <w:tc>
          <w:tcPr>
            <w:tcW w:w="249" w:type="dxa"/>
            <w:tcBorders>
              <w:top w:val="nil"/>
              <w:left w:val="nil"/>
              <w:bottom w:val="single" w:sz="8" w:space="0" w:color="auto"/>
              <w:right w:val="single" w:sz="8" w:space="0" w:color="auto"/>
            </w:tcBorders>
            <w:tcMar>
              <w:top w:w="0" w:type="dxa"/>
              <w:left w:w="108" w:type="dxa"/>
              <w:bottom w:w="0" w:type="dxa"/>
              <w:right w:w="108" w:type="dxa"/>
            </w:tcMar>
            <w:hideMark/>
          </w:tcPr>
          <w:p w14:paraId="72C5C347" w14:textId="77777777" w:rsidR="005F1D51" w:rsidRDefault="005F1D51">
            <w:pPr>
              <w:rPr>
                <w:lang w:val="en-GB" w:eastAsia="en-GB"/>
              </w:rPr>
            </w:pPr>
            <w:r>
              <w:rPr>
                <w:lang w:val="en-GB" w:eastAsia="en-GB"/>
              </w:rPr>
              <w:t>0</w:t>
            </w:r>
          </w:p>
        </w:tc>
        <w:tc>
          <w:tcPr>
            <w:tcW w:w="249" w:type="dxa"/>
            <w:tcBorders>
              <w:top w:val="nil"/>
              <w:left w:val="nil"/>
              <w:bottom w:val="single" w:sz="8" w:space="0" w:color="auto"/>
              <w:right w:val="single" w:sz="8" w:space="0" w:color="auto"/>
            </w:tcBorders>
            <w:tcMar>
              <w:top w:w="0" w:type="dxa"/>
              <w:left w:w="108" w:type="dxa"/>
              <w:bottom w:w="0" w:type="dxa"/>
              <w:right w:w="108" w:type="dxa"/>
            </w:tcMar>
            <w:hideMark/>
          </w:tcPr>
          <w:p w14:paraId="27E16292" w14:textId="77777777" w:rsidR="005F1D51" w:rsidRDefault="005F1D51">
            <w:pPr>
              <w:rPr>
                <w:lang w:val="en-GB" w:eastAsia="en-GB"/>
              </w:rPr>
            </w:pPr>
            <w:r>
              <w:rPr>
                <w:lang w:val="en-GB" w:eastAsia="en-GB"/>
              </w:rPr>
              <w:t>1</w:t>
            </w:r>
          </w:p>
        </w:tc>
        <w:tc>
          <w:tcPr>
            <w:tcW w:w="249" w:type="dxa"/>
            <w:tcBorders>
              <w:top w:val="nil"/>
              <w:left w:val="nil"/>
              <w:bottom w:val="single" w:sz="8" w:space="0" w:color="auto"/>
              <w:right w:val="single" w:sz="8" w:space="0" w:color="auto"/>
            </w:tcBorders>
            <w:tcMar>
              <w:top w:w="0" w:type="dxa"/>
              <w:left w:w="108" w:type="dxa"/>
              <w:bottom w:w="0" w:type="dxa"/>
              <w:right w:w="108" w:type="dxa"/>
            </w:tcMar>
            <w:hideMark/>
          </w:tcPr>
          <w:p w14:paraId="0C8F448C" w14:textId="77777777" w:rsidR="005F1D51" w:rsidRDefault="005F1D51">
            <w:pPr>
              <w:rPr>
                <w:lang w:val="en-GB" w:eastAsia="en-GB"/>
              </w:rPr>
            </w:pPr>
            <w:r>
              <w:rPr>
                <w:lang w:val="en-GB" w:eastAsia="en-GB"/>
              </w:rPr>
              <w:t>2</w:t>
            </w:r>
          </w:p>
        </w:tc>
        <w:tc>
          <w:tcPr>
            <w:tcW w:w="249" w:type="dxa"/>
            <w:tcBorders>
              <w:top w:val="nil"/>
              <w:left w:val="nil"/>
              <w:bottom w:val="single" w:sz="8" w:space="0" w:color="auto"/>
              <w:right w:val="single" w:sz="8" w:space="0" w:color="auto"/>
            </w:tcBorders>
            <w:tcMar>
              <w:top w:w="0" w:type="dxa"/>
              <w:left w:w="108" w:type="dxa"/>
              <w:bottom w:w="0" w:type="dxa"/>
              <w:right w:w="108" w:type="dxa"/>
            </w:tcMar>
            <w:hideMark/>
          </w:tcPr>
          <w:p w14:paraId="6F45699A" w14:textId="77777777" w:rsidR="005F1D51" w:rsidRDefault="005F1D51">
            <w:pPr>
              <w:rPr>
                <w:lang w:val="en-GB" w:eastAsia="en-GB"/>
              </w:rPr>
            </w:pPr>
            <w:r>
              <w:rPr>
                <w:lang w:val="en-GB" w:eastAsia="en-GB"/>
              </w:rPr>
              <w:t>3</w:t>
            </w:r>
          </w:p>
        </w:tc>
        <w:tc>
          <w:tcPr>
            <w:tcW w:w="249" w:type="dxa"/>
            <w:tcBorders>
              <w:top w:val="nil"/>
              <w:left w:val="nil"/>
              <w:bottom w:val="single" w:sz="8" w:space="0" w:color="auto"/>
              <w:right w:val="single" w:sz="8" w:space="0" w:color="auto"/>
            </w:tcBorders>
            <w:tcMar>
              <w:top w:w="0" w:type="dxa"/>
              <w:left w:w="108" w:type="dxa"/>
              <w:bottom w:w="0" w:type="dxa"/>
              <w:right w:w="108" w:type="dxa"/>
            </w:tcMar>
            <w:hideMark/>
          </w:tcPr>
          <w:p w14:paraId="54F1225E" w14:textId="77777777" w:rsidR="005F1D51" w:rsidRDefault="005F1D51">
            <w:pPr>
              <w:rPr>
                <w:lang w:val="en-GB" w:eastAsia="en-GB"/>
              </w:rPr>
            </w:pPr>
            <w:r>
              <w:rPr>
                <w:lang w:val="en-GB" w:eastAsia="en-GB"/>
              </w:rPr>
              <w:t>4</w:t>
            </w:r>
          </w:p>
        </w:tc>
        <w:tc>
          <w:tcPr>
            <w:tcW w:w="249" w:type="dxa"/>
            <w:tcBorders>
              <w:top w:val="nil"/>
              <w:left w:val="nil"/>
              <w:bottom w:val="single" w:sz="8" w:space="0" w:color="auto"/>
              <w:right w:val="single" w:sz="8" w:space="0" w:color="auto"/>
            </w:tcBorders>
            <w:tcMar>
              <w:top w:w="0" w:type="dxa"/>
              <w:left w:w="108" w:type="dxa"/>
              <w:bottom w:w="0" w:type="dxa"/>
              <w:right w:w="108" w:type="dxa"/>
            </w:tcMar>
            <w:hideMark/>
          </w:tcPr>
          <w:p w14:paraId="41C05FDE" w14:textId="77777777" w:rsidR="005F1D51" w:rsidRDefault="005F1D51">
            <w:pPr>
              <w:rPr>
                <w:lang w:val="en-GB" w:eastAsia="en-GB"/>
              </w:rPr>
            </w:pPr>
            <w:r>
              <w:rPr>
                <w:lang w:val="en-GB" w:eastAsia="en-GB"/>
              </w:rPr>
              <w:t>5</w:t>
            </w:r>
          </w:p>
        </w:tc>
        <w:tc>
          <w:tcPr>
            <w:tcW w:w="249" w:type="dxa"/>
            <w:tcBorders>
              <w:top w:val="nil"/>
              <w:left w:val="nil"/>
              <w:bottom w:val="single" w:sz="8" w:space="0" w:color="auto"/>
              <w:right w:val="single" w:sz="8" w:space="0" w:color="auto"/>
            </w:tcBorders>
            <w:tcMar>
              <w:top w:w="0" w:type="dxa"/>
              <w:left w:w="108" w:type="dxa"/>
              <w:bottom w:w="0" w:type="dxa"/>
              <w:right w:w="108" w:type="dxa"/>
            </w:tcMar>
            <w:hideMark/>
          </w:tcPr>
          <w:p w14:paraId="0C2A9AD3" w14:textId="77777777" w:rsidR="005F1D51" w:rsidRDefault="005F1D51">
            <w:pPr>
              <w:rPr>
                <w:lang w:val="en-GB" w:eastAsia="en-GB"/>
              </w:rPr>
            </w:pPr>
            <w:r>
              <w:rPr>
                <w:lang w:val="en-GB" w:eastAsia="en-GB"/>
              </w:rPr>
              <w:t>6</w:t>
            </w:r>
          </w:p>
        </w:tc>
        <w:tc>
          <w:tcPr>
            <w:tcW w:w="249" w:type="dxa"/>
            <w:tcBorders>
              <w:top w:val="nil"/>
              <w:left w:val="nil"/>
              <w:bottom w:val="single" w:sz="8" w:space="0" w:color="auto"/>
              <w:right w:val="single" w:sz="8" w:space="0" w:color="auto"/>
            </w:tcBorders>
            <w:tcMar>
              <w:top w:w="0" w:type="dxa"/>
              <w:left w:w="108" w:type="dxa"/>
              <w:bottom w:w="0" w:type="dxa"/>
              <w:right w:w="108" w:type="dxa"/>
            </w:tcMar>
            <w:hideMark/>
          </w:tcPr>
          <w:p w14:paraId="59823597" w14:textId="77777777" w:rsidR="005F1D51" w:rsidRDefault="005F1D51">
            <w:pPr>
              <w:rPr>
                <w:lang w:val="en-GB" w:eastAsia="en-GB"/>
              </w:rPr>
            </w:pPr>
            <w:r>
              <w:rPr>
                <w:lang w:val="en-GB" w:eastAsia="en-GB"/>
              </w:rPr>
              <w:t>7</w:t>
            </w:r>
          </w:p>
        </w:tc>
        <w:tc>
          <w:tcPr>
            <w:tcW w:w="249" w:type="dxa"/>
            <w:tcBorders>
              <w:top w:val="nil"/>
              <w:left w:val="nil"/>
              <w:bottom w:val="single" w:sz="8" w:space="0" w:color="auto"/>
              <w:right w:val="single" w:sz="8" w:space="0" w:color="auto"/>
            </w:tcBorders>
            <w:tcMar>
              <w:top w:w="0" w:type="dxa"/>
              <w:left w:w="108" w:type="dxa"/>
              <w:bottom w:w="0" w:type="dxa"/>
              <w:right w:w="108" w:type="dxa"/>
            </w:tcMar>
            <w:hideMark/>
          </w:tcPr>
          <w:p w14:paraId="734ED0BF" w14:textId="77777777" w:rsidR="005F1D51" w:rsidRDefault="005F1D51">
            <w:pPr>
              <w:rPr>
                <w:lang w:val="en-GB" w:eastAsia="en-GB"/>
              </w:rPr>
            </w:pPr>
            <w:r>
              <w:rPr>
                <w:lang w:val="en-GB" w:eastAsia="en-GB"/>
              </w:rPr>
              <w:t>8</w:t>
            </w:r>
          </w:p>
        </w:tc>
        <w:tc>
          <w:tcPr>
            <w:tcW w:w="249" w:type="dxa"/>
            <w:tcBorders>
              <w:top w:val="nil"/>
              <w:left w:val="nil"/>
              <w:bottom w:val="single" w:sz="8" w:space="0" w:color="auto"/>
              <w:right w:val="single" w:sz="8" w:space="0" w:color="auto"/>
            </w:tcBorders>
            <w:tcMar>
              <w:top w:w="0" w:type="dxa"/>
              <w:left w:w="108" w:type="dxa"/>
              <w:bottom w:w="0" w:type="dxa"/>
              <w:right w:w="108" w:type="dxa"/>
            </w:tcMar>
            <w:hideMark/>
          </w:tcPr>
          <w:p w14:paraId="31AB28FF" w14:textId="77777777" w:rsidR="005F1D51" w:rsidRDefault="005F1D51">
            <w:pPr>
              <w:rPr>
                <w:lang w:val="en-GB" w:eastAsia="en-GB"/>
              </w:rPr>
            </w:pPr>
            <w:r>
              <w:rPr>
                <w:lang w:val="en-GB" w:eastAsia="en-GB"/>
              </w:rPr>
              <w:t>9</w:t>
            </w:r>
          </w:p>
        </w:tc>
        <w:tc>
          <w:tcPr>
            <w:tcW w:w="249" w:type="dxa"/>
            <w:tcBorders>
              <w:top w:val="nil"/>
              <w:left w:val="nil"/>
              <w:bottom w:val="single" w:sz="8" w:space="0" w:color="auto"/>
              <w:right w:val="single" w:sz="8" w:space="0" w:color="auto"/>
            </w:tcBorders>
            <w:tcMar>
              <w:top w:w="0" w:type="dxa"/>
              <w:left w:w="108" w:type="dxa"/>
              <w:bottom w:w="0" w:type="dxa"/>
              <w:right w:w="108" w:type="dxa"/>
            </w:tcMar>
            <w:hideMark/>
          </w:tcPr>
          <w:p w14:paraId="0E5090FC" w14:textId="77777777" w:rsidR="005F1D51" w:rsidRDefault="005F1D51">
            <w:pPr>
              <w:rPr>
                <w:lang w:val="en-GB" w:eastAsia="en-GB"/>
              </w:rPr>
            </w:pPr>
            <w:r>
              <w:rPr>
                <w:lang w:val="en-GB" w:eastAsia="en-GB"/>
              </w:rPr>
              <w:t>0</w:t>
            </w:r>
          </w:p>
        </w:tc>
        <w:tc>
          <w:tcPr>
            <w:tcW w:w="249" w:type="dxa"/>
            <w:tcBorders>
              <w:top w:val="nil"/>
              <w:left w:val="nil"/>
              <w:bottom w:val="single" w:sz="8" w:space="0" w:color="auto"/>
              <w:right w:val="single" w:sz="8" w:space="0" w:color="auto"/>
            </w:tcBorders>
            <w:tcMar>
              <w:top w:w="0" w:type="dxa"/>
              <w:left w:w="108" w:type="dxa"/>
              <w:bottom w:w="0" w:type="dxa"/>
              <w:right w:w="108" w:type="dxa"/>
            </w:tcMar>
            <w:hideMark/>
          </w:tcPr>
          <w:p w14:paraId="43D6DEED" w14:textId="77777777" w:rsidR="005F1D51" w:rsidRDefault="005F1D51">
            <w:pPr>
              <w:rPr>
                <w:lang w:val="en-GB" w:eastAsia="en-GB"/>
              </w:rPr>
            </w:pPr>
            <w:r>
              <w:rPr>
                <w:lang w:val="en-GB" w:eastAsia="en-GB"/>
              </w:rPr>
              <w:t>1</w:t>
            </w:r>
          </w:p>
        </w:tc>
        <w:tc>
          <w:tcPr>
            <w:tcW w:w="249" w:type="dxa"/>
            <w:tcBorders>
              <w:top w:val="nil"/>
              <w:left w:val="nil"/>
              <w:bottom w:val="single" w:sz="8" w:space="0" w:color="auto"/>
              <w:right w:val="single" w:sz="8" w:space="0" w:color="auto"/>
            </w:tcBorders>
            <w:tcMar>
              <w:top w:w="0" w:type="dxa"/>
              <w:left w:w="108" w:type="dxa"/>
              <w:bottom w:w="0" w:type="dxa"/>
              <w:right w:w="108" w:type="dxa"/>
            </w:tcMar>
            <w:hideMark/>
          </w:tcPr>
          <w:p w14:paraId="2532F999" w14:textId="77777777" w:rsidR="005F1D51" w:rsidRDefault="005F1D51">
            <w:pPr>
              <w:rPr>
                <w:lang w:val="en-GB" w:eastAsia="en-GB"/>
              </w:rPr>
            </w:pPr>
            <w:r>
              <w:rPr>
                <w:lang w:val="en-GB" w:eastAsia="en-GB"/>
              </w:rPr>
              <w:t>2</w:t>
            </w:r>
          </w:p>
        </w:tc>
        <w:tc>
          <w:tcPr>
            <w:tcW w:w="249" w:type="dxa"/>
            <w:tcBorders>
              <w:top w:val="nil"/>
              <w:left w:val="nil"/>
              <w:bottom w:val="single" w:sz="8" w:space="0" w:color="auto"/>
              <w:right w:val="single" w:sz="8" w:space="0" w:color="auto"/>
            </w:tcBorders>
            <w:tcMar>
              <w:top w:w="0" w:type="dxa"/>
              <w:left w:w="108" w:type="dxa"/>
              <w:bottom w:w="0" w:type="dxa"/>
              <w:right w:w="108" w:type="dxa"/>
            </w:tcMar>
            <w:hideMark/>
          </w:tcPr>
          <w:p w14:paraId="2F9E31B5" w14:textId="77777777" w:rsidR="005F1D51" w:rsidRDefault="005F1D51">
            <w:pPr>
              <w:rPr>
                <w:lang w:val="en-GB" w:eastAsia="en-GB"/>
              </w:rPr>
            </w:pPr>
            <w:r>
              <w:rPr>
                <w:lang w:val="en-GB" w:eastAsia="en-GB"/>
              </w:rPr>
              <w:t>3</w:t>
            </w:r>
          </w:p>
        </w:tc>
        <w:tc>
          <w:tcPr>
            <w:tcW w:w="249" w:type="dxa"/>
            <w:tcBorders>
              <w:top w:val="nil"/>
              <w:left w:val="nil"/>
              <w:bottom w:val="single" w:sz="8" w:space="0" w:color="auto"/>
              <w:right w:val="single" w:sz="8" w:space="0" w:color="auto"/>
            </w:tcBorders>
            <w:tcMar>
              <w:top w:w="0" w:type="dxa"/>
              <w:left w:w="108" w:type="dxa"/>
              <w:bottom w:w="0" w:type="dxa"/>
              <w:right w:w="108" w:type="dxa"/>
            </w:tcMar>
            <w:hideMark/>
          </w:tcPr>
          <w:p w14:paraId="62E5BF66" w14:textId="77777777" w:rsidR="005F1D51" w:rsidRDefault="005F1D51">
            <w:pPr>
              <w:rPr>
                <w:lang w:val="en-GB" w:eastAsia="en-GB"/>
              </w:rPr>
            </w:pPr>
            <w:r>
              <w:rPr>
                <w:lang w:val="en-GB" w:eastAsia="en-GB"/>
              </w:rPr>
              <w:t>4</w:t>
            </w:r>
          </w:p>
        </w:tc>
        <w:tc>
          <w:tcPr>
            <w:tcW w:w="249" w:type="dxa"/>
            <w:tcBorders>
              <w:top w:val="nil"/>
              <w:left w:val="nil"/>
              <w:bottom w:val="single" w:sz="8" w:space="0" w:color="auto"/>
              <w:right w:val="single" w:sz="8" w:space="0" w:color="auto"/>
            </w:tcBorders>
            <w:tcMar>
              <w:top w:w="0" w:type="dxa"/>
              <w:left w:w="108" w:type="dxa"/>
              <w:bottom w:w="0" w:type="dxa"/>
              <w:right w:w="108" w:type="dxa"/>
            </w:tcMar>
            <w:hideMark/>
          </w:tcPr>
          <w:p w14:paraId="22EC934F" w14:textId="77777777" w:rsidR="005F1D51" w:rsidRDefault="005F1D51">
            <w:pPr>
              <w:rPr>
                <w:lang w:val="en-GB" w:eastAsia="en-GB"/>
              </w:rPr>
            </w:pPr>
            <w:r>
              <w:rPr>
                <w:lang w:val="en-GB" w:eastAsia="en-GB"/>
              </w:rPr>
              <w:t>5</w:t>
            </w:r>
          </w:p>
        </w:tc>
        <w:tc>
          <w:tcPr>
            <w:tcW w:w="249" w:type="dxa"/>
            <w:tcBorders>
              <w:top w:val="nil"/>
              <w:left w:val="nil"/>
              <w:bottom w:val="single" w:sz="8" w:space="0" w:color="auto"/>
              <w:right w:val="single" w:sz="8" w:space="0" w:color="auto"/>
            </w:tcBorders>
            <w:tcMar>
              <w:top w:w="0" w:type="dxa"/>
              <w:left w:w="108" w:type="dxa"/>
              <w:bottom w:w="0" w:type="dxa"/>
              <w:right w:w="108" w:type="dxa"/>
            </w:tcMar>
            <w:hideMark/>
          </w:tcPr>
          <w:p w14:paraId="68DBFCB6" w14:textId="77777777" w:rsidR="005F1D51" w:rsidRDefault="005F1D51">
            <w:pPr>
              <w:rPr>
                <w:lang w:val="en-GB" w:eastAsia="en-GB"/>
              </w:rPr>
            </w:pPr>
            <w:r>
              <w:rPr>
                <w:lang w:val="en-GB" w:eastAsia="en-GB"/>
              </w:rPr>
              <w:t>6</w:t>
            </w:r>
          </w:p>
        </w:tc>
        <w:tc>
          <w:tcPr>
            <w:tcW w:w="249" w:type="dxa"/>
            <w:tcBorders>
              <w:top w:val="nil"/>
              <w:left w:val="nil"/>
              <w:bottom w:val="single" w:sz="8" w:space="0" w:color="auto"/>
              <w:right w:val="single" w:sz="8" w:space="0" w:color="auto"/>
            </w:tcBorders>
            <w:tcMar>
              <w:top w:w="0" w:type="dxa"/>
              <w:left w:w="108" w:type="dxa"/>
              <w:bottom w:w="0" w:type="dxa"/>
              <w:right w:w="108" w:type="dxa"/>
            </w:tcMar>
            <w:hideMark/>
          </w:tcPr>
          <w:p w14:paraId="5A7AC91A" w14:textId="77777777" w:rsidR="005F1D51" w:rsidRDefault="005F1D51">
            <w:pPr>
              <w:rPr>
                <w:lang w:val="en-GB" w:eastAsia="en-GB"/>
              </w:rPr>
            </w:pPr>
            <w:r>
              <w:rPr>
                <w:lang w:val="en-GB" w:eastAsia="en-GB"/>
              </w:rPr>
              <w:t>7</w:t>
            </w:r>
          </w:p>
        </w:tc>
        <w:tc>
          <w:tcPr>
            <w:tcW w:w="249" w:type="dxa"/>
            <w:tcBorders>
              <w:top w:val="nil"/>
              <w:left w:val="nil"/>
              <w:bottom w:val="single" w:sz="8" w:space="0" w:color="auto"/>
              <w:right w:val="single" w:sz="8" w:space="0" w:color="auto"/>
            </w:tcBorders>
            <w:tcMar>
              <w:top w:w="0" w:type="dxa"/>
              <w:left w:w="108" w:type="dxa"/>
              <w:bottom w:w="0" w:type="dxa"/>
              <w:right w:w="108" w:type="dxa"/>
            </w:tcMar>
            <w:hideMark/>
          </w:tcPr>
          <w:p w14:paraId="3381D55E" w14:textId="77777777" w:rsidR="005F1D51" w:rsidRDefault="005F1D51">
            <w:pPr>
              <w:rPr>
                <w:lang w:val="en-GB" w:eastAsia="en-GB"/>
              </w:rPr>
            </w:pPr>
            <w:r>
              <w:rPr>
                <w:lang w:val="en-GB" w:eastAsia="en-GB"/>
              </w:rPr>
              <w:t>8</w:t>
            </w:r>
          </w:p>
        </w:tc>
        <w:tc>
          <w:tcPr>
            <w:tcW w:w="249" w:type="dxa"/>
            <w:tcBorders>
              <w:top w:val="nil"/>
              <w:left w:val="nil"/>
              <w:bottom w:val="single" w:sz="8" w:space="0" w:color="auto"/>
              <w:right w:val="single" w:sz="8" w:space="0" w:color="auto"/>
            </w:tcBorders>
            <w:tcMar>
              <w:top w:w="0" w:type="dxa"/>
              <w:left w:w="108" w:type="dxa"/>
              <w:bottom w:w="0" w:type="dxa"/>
              <w:right w:w="108" w:type="dxa"/>
            </w:tcMar>
            <w:hideMark/>
          </w:tcPr>
          <w:p w14:paraId="16E358B5" w14:textId="77777777" w:rsidR="005F1D51" w:rsidRDefault="005F1D51">
            <w:pPr>
              <w:rPr>
                <w:lang w:val="en-GB" w:eastAsia="en-GB"/>
              </w:rPr>
            </w:pPr>
            <w:r>
              <w:rPr>
                <w:lang w:val="en-GB" w:eastAsia="en-GB"/>
              </w:rPr>
              <w:t>9</w:t>
            </w:r>
          </w:p>
        </w:tc>
        <w:tc>
          <w:tcPr>
            <w:tcW w:w="249" w:type="dxa"/>
            <w:tcBorders>
              <w:top w:val="nil"/>
              <w:left w:val="nil"/>
              <w:bottom w:val="single" w:sz="8" w:space="0" w:color="auto"/>
              <w:right w:val="single" w:sz="8" w:space="0" w:color="auto"/>
            </w:tcBorders>
            <w:tcMar>
              <w:top w:w="0" w:type="dxa"/>
              <w:left w:w="108" w:type="dxa"/>
              <w:bottom w:w="0" w:type="dxa"/>
              <w:right w:w="108" w:type="dxa"/>
            </w:tcMar>
            <w:hideMark/>
          </w:tcPr>
          <w:p w14:paraId="2ACEDE43" w14:textId="77777777" w:rsidR="005F1D51" w:rsidRDefault="005F1D51">
            <w:pPr>
              <w:rPr>
                <w:lang w:val="en-GB" w:eastAsia="en-GB"/>
              </w:rPr>
            </w:pPr>
            <w:r>
              <w:rPr>
                <w:lang w:val="en-GB" w:eastAsia="en-GB"/>
              </w:rPr>
              <w:t>0</w:t>
            </w:r>
          </w:p>
        </w:tc>
        <w:tc>
          <w:tcPr>
            <w:tcW w:w="249" w:type="dxa"/>
            <w:tcBorders>
              <w:top w:val="nil"/>
              <w:left w:val="nil"/>
              <w:bottom w:val="single" w:sz="8" w:space="0" w:color="auto"/>
              <w:right w:val="single" w:sz="8" w:space="0" w:color="auto"/>
            </w:tcBorders>
            <w:tcMar>
              <w:top w:w="0" w:type="dxa"/>
              <w:left w:w="108" w:type="dxa"/>
              <w:bottom w:w="0" w:type="dxa"/>
              <w:right w:w="108" w:type="dxa"/>
            </w:tcMar>
            <w:hideMark/>
          </w:tcPr>
          <w:p w14:paraId="5D318741" w14:textId="77777777" w:rsidR="005F1D51" w:rsidRDefault="005F1D51">
            <w:pPr>
              <w:rPr>
                <w:lang w:val="en-GB" w:eastAsia="en-GB"/>
              </w:rPr>
            </w:pPr>
            <w:r>
              <w:rPr>
                <w:lang w:val="en-GB" w:eastAsia="en-GB"/>
              </w:rPr>
              <w:t>1</w:t>
            </w:r>
          </w:p>
        </w:tc>
        <w:tc>
          <w:tcPr>
            <w:tcW w:w="249" w:type="dxa"/>
            <w:tcBorders>
              <w:top w:val="nil"/>
              <w:left w:val="nil"/>
              <w:bottom w:val="single" w:sz="8" w:space="0" w:color="auto"/>
              <w:right w:val="single" w:sz="8" w:space="0" w:color="auto"/>
            </w:tcBorders>
            <w:tcMar>
              <w:top w:w="0" w:type="dxa"/>
              <w:left w:w="108" w:type="dxa"/>
              <w:bottom w:w="0" w:type="dxa"/>
              <w:right w:w="108" w:type="dxa"/>
            </w:tcMar>
            <w:hideMark/>
          </w:tcPr>
          <w:p w14:paraId="501EBD6D" w14:textId="77777777" w:rsidR="005F1D51" w:rsidRDefault="005F1D51">
            <w:pPr>
              <w:rPr>
                <w:lang w:val="en-GB" w:eastAsia="en-GB"/>
              </w:rPr>
            </w:pPr>
            <w:r>
              <w:rPr>
                <w:lang w:val="en-GB" w:eastAsia="en-GB"/>
              </w:rPr>
              <w:t>2</w:t>
            </w:r>
          </w:p>
        </w:tc>
        <w:tc>
          <w:tcPr>
            <w:tcW w:w="249" w:type="dxa"/>
            <w:tcBorders>
              <w:top w:val="nil"/>
              <w:left w:val="nil"/>
              <w:bottom w:val="single" w:sz="8" w:space="0" w:color="auto"/>
              <w:right w:val="single" w:sz="8" w:space="0" w:color="auto"/>
            </w:tcBorders>
            <w:tcMar>
              <w:top w:w="0" w:type="dxa"/>
              <w:left w:w="108" w:type="dxa"/>
              <w:bottom w:w="0" w:type="dxa"/>
              <w:right w:w="108" w:type="dxa"/>
            </w:tcMar>
            <w:hideMark/>
          </w:tcPr>
          <w:p w14:paraId="4655DF41" w14:textId="77777777" w:rsidR="005F1D51" w:rsidRDefault="005F1D51">
            <w:pPr>
              <w:rPr>
                <w:lang w:val="en-GB" w:eastAsia="en-GB"/>
              </w:rPr>
            </w:pPr>
            <w:r>
              <w:rPr>
                <w:lang w:val="en-GB" w:eastAsia="en-GB"/>
              </w:rPr>
              <w:t>3</w:t>
            </w:r>
          </w:p>
        </w:tc>
        <w:tc>
          <w:tcPr>
            <w:tcW w:w="249" w:type="dxa"/>
            <w:tcBorders>
              <w:top w:val="nil"/>
              <w:left w:val="nil"/>
              <w:bottom w:val="single" w:sz="8" w:space="0" w:color="auto"/>
              <w:right w:val="single" w:sz="8" w:space="0" w:color="auto"/>
            </w:tcBorders>
            <w:tcMar>
              <w:top w:w="0" w:type="dxa"/>
              <w:left w:w="108" w:type="dxa"/>
              <w:bottom w:w="0" w:type="dxa"/>
              <w:right w:w="108" w:type="dxa"/>
            </w:tcMar>
            <w:hideMark/>
          </w:tcPr>
          <w:p w14:paraId="6762A697" w14:textId="77777777" w:rsidR="005F1D51" w:rsidRDefault="005F1D51">
            <w:pPr>
              <w:rPr>
                <w:lang w:val="en-GB" w:eastAsia="en-GB"/>
              </w:rPr>
            </w:pPr>
            <w:r>
              <w:rPr>
                <w:lang w:val="en-GB" w:eastAsia="en-GB"/>
              </w:rPr>
              <w:t>4</w:t>
            </w:r>
          </w:p>
        </w:tc>
        <w:tc>
          <w:tcPr>
            <w:tcW w:w="249" w:type="dxa"/>
            <w:tcBorders>
              <w:top w:val="nil"/>
              <w:left w:val="nil"/>
              <w:bottom w:val="single" w:sz="8" w:space="0" w:color="auto"/>
              <w:right w:val="single" w:sz="8" w:space="0" w:color="auto"/>
            </w:tcBorders>
            <w:tcMar>
              <w:top w:w="0" w:type="dxa"/>
              <w:left w:w="108" w:type="dxa"/>
              <w:bottom w:w="0" w:type="dxa"/>
              <w:right w:w="108" w:type="dxa"/>
            </w:tcMar>
            <w:hideMark/>
          </w:tcPr>
          <w:p w14:paraId="4E9DD0DC" w14:textId="77777777" w:rsidR="005F1D51" w:rsidRDefault="005F1D51">
            <w:pPr>
              <w:rPr>
                <w:lang w:val="en-GB" w:eastAsia="en-GB"/>
              </w:rPr>
            </w:pPr>
            <w:r>
              <w:rPr>
                <w:lang w:val="en-GB" w:eastAsia="en-GB"/>
              </w:rPr>
              <w:t>5</w:t>
            </w:r>
          </w:p>
        </w:tc>
        <w:tc>
          <w:tcPr>
            <w:tcW w:w="249" w:type="dxa"/>
            <w:tcBorders>
              <w:top w:val="nil"/>
              <w:left w:val="nil"/>
              <w:bottom w:val="single" w:sz="8" w:space="0" w:color="auto"/>
              <w:right w:val="single" w:sz="8" w:space="0" w:color="auto"/>
            </w:tcBorders>
            <w:tcMar>
              <w:top w:w="0" w:type="dxa"/>
              <w:left w:w="108" w:type="dxa"/>
              <w:bottom w:w="0" w:type="dxa"/>
              <w:right w:w="108" w:type="dxa"/>
            </w:tcMar>
            <w:hideMark/>
          </w:tcPr>
          <w:p w14:paraId="1762783E" w14:textId="77777777" w:rsidR="005F1D51" w:rsidRDefault="005F1D51">
            <w:pPr>
              <w:rPr>
                <w:lang w:val="en-GB" w:eastAsia="en-GB"/>
              </w:rPr>
            </w:pPr>
            <w:r>
              <w:rPr>
                <w:lang w:val="en-GB" w:eastAsia="en-GB"/>
              </w:rPr>
              <w:t>6</w:t>
            </w:r>
          </w:p>
        </w:tc>
        <w:tc>
          <w:tcPr>
            <w:tcW w:w="249" w:type="dxa"/>
            <w:tcBorders>
              <w:top w:val="nil"/>
              <w:left w:val="nil"/>
              <w:bottom w:val="single" w:sz="8" w:space="0" w:color="auto"/>
              <w:right w:val="single" w:sz="8" w:space="0" w:color="auto"/>
            </w:tcBorders>
            <w:tcMar>
              <w:top w:w="0" w:type="dxa"/>
              <w:left w:w="108" w:type="dxa"/>
              <w:bottom w:w="0" w:type="dxa"/>
              <w:right w:w="108" w:type="dxa"/>
            </w:tcMar>
            <w:hideMark/>
          </w:tcPr>
          <w:p w14:paraId="37ABA0B7" w14:textId="77777777" w:rsidR="005F1D51" w:rsidRDefault="005F1D51">
            <w:pPr>
              <w:rPr>
                <w:lang w:val="en-GB" w:eastAsia="en-GB"/>
              </w:rPr>
            </w:pPr>
            <w:r>
              <w:rPr>
                <w:lang w:val="en-GB" w:eastAsia="en-GB"/>
              </w:rPr>
              <w:t>7</w:t>
            </w:r>
          </w:p>
        </w:tc>
        <w:tc>
          <w:tcPr>
            <w:tcW w:w="249" w:type="dxa"/>
            <w:tcBorders>
              <w:top w:val="nil"/>
              <w:left w:val="nil"/>
              <w:bottom w:val="single" w:sz="8" w:space="0" w:color="auto"/>
              <w:right w:val="single" w:sz="8" w:space="0" w:color="auto"/>
            </w:tcBorders>
            <w:tcMar>
              <w:top w:w="0" w:type="dxa"/>
              <w:left w:w="108" w:type="dxa"/>
              <w:bottom w:w="0" w:type="dxa"/>
              <w:right w:w="108" w:type="dxa"/>
            </w:tcMar>
            <w:hideMark/>
          </w:tcPr>
          <w:p w14:paraId="4E415D2D" w14:textId="77777777" w:rsidR="005F1D51" w:rsidRDefault="005F1D51">
            <w:pPr>
              <w:rPr>
                <w:lang w:val="en-GB" w:eastAsia="en-GB"/>
              </w:rPr>
            </w:pPr>
            <w:r>
              <w:rPr>
                <w:lang w:val="en-GB" w:eastAsia="en-GB"/>
              </w:rPr>
              <w:t>8</w:t>
            </w:r>
          </w:p>
        </w:tc>
        <w:tc>
          <w:tcPr>
            <w:tcW w:w="249" w:type="dxa"/>
            <w:tcBorders>
              <w:top w:val="nil"/>
              <w:left w:val="nil"/>
              <w:bottom w:val="single" w:sz="8" w:space="0" w:color="auto"/>
              <w:right w:val="single" w:sz="8" w:space="0" w:color="auto"/>
            </w:tcBorders>
            <w:tcMar>
              <w:top w:w="0" w:type="dxa"/>
              <w:left w:w="108" w:type="dxa"/>
              <w:bottom w:w="0" w:type="dxa"/>
              <w:right w:w="108" w:type="dxa"/>
            </w:tcMar>
            <w:hideMark/>
          </w:tcPr>
          <w:p w14:paraId="3CA0793D" w14:textId="77777777" w:rsidR="005F1D51" w:rsidRDefault="005F1D51">
            <w:pPr>
              <w:rPr>
                <w:lang w:val="en-GB" w:eastAsia="en-GB"/>
              </w:rPr>
            </w:pPr>
            <w:r>
              <w:rPr>
                <w:lang w:val="en-GB" w:eastAsia="en-GB"/>
              </w:rPr>
              <w:t>9</w:t>
            </w:r>
          </w:p>
        </w:tc>
      </w:tr>
      <w:tr w:rsidR="005F1D51" w14:paraId="776ED68B" w14:textId="77777777" w:rsidTr="005F1D51">
        <w:tc>
          <w:tcPr>
            <w:tcW w:w="24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09C1278" w14:textId="77777777" w:rsidR="005F1D51" w:rsidRDefault="005F1D51" w:rsidP="005F1D51">
            <w:pPr>
              <w:rPr>
                <w:lang w:val="en-GB" w:eastAsia="en-GB"/>
              </w:rPr>
            </w:pPr>
          </w:p>
        </w:tc>
        <w:tc>
          <w:tcPr>
            <w:tcW w:w="248" w:type="dxa"/>
            <w:tcBorders>
              <w:top w:val="nil"/>
              <w:left w:val="nil"/>
              <w:bottom w:val="single" w:sz="8" w:space="0" w:color="auto"/>
              <w:right w:val="single" w:sz="8" w:space="0" w:color="auto"/>
            </w:tcBorders>
            <w:tcMar>
              <w:top w:w="0" w:type="dxa"/>
              <w:left w:w="108" w:type="dxa"/>
              <w:bottom w:w="0" w:type="dxa"/>
              <w:right w:w="108" w:type="dxa"/>
            </w:tcMar>
          </w:tcPr>
          <w:p w14:paraId="4E7D32C6" w14:textId="77777777" w:rsidR="005F1D51" w:rsidRDefault="005F1D51" w:rsidP="005F1D51">
            <w:pPr>
              <w:rPr>
                <w:lang w:val="en-GB" w:eastAsia="en-GB"/>
              </w:rPr>
            </w:pPr>
          </w:p>
        </w:tc>
        <w:tc>
          <w:tcPr>
            <w:tcW w:w="248" w:type="dxa"/>
            <w:tcBorders>
              <w:top w:val="nil"/>
              <w:left w:val="nil"/>
              <w:bottom w:val="single" w:sz="8" w:space="0" w:color="auto"/>
              <w:right w:val="single" w:sz="8" w:space="0" w:color="auto"/>
            </w:tcBorders>
            <w:tcMar>
              <w:top w:w="0" w:type="dxa"/>
              <w:left w:w="108" w:type="dxa"/>
              <w:bottom w:w="0" w:type="dxa"/>
              <w:right w:w="108" w:type="dxa"/>
            </w:tcMar>
          </w:tcPr>
          <w:p w14:paraId="3411C413" w14:textId="77777777" w:rsidR="005F1D51" w:rsidRDefault="005F1D51" w:rsidP="005F1D51">
            <w:pPr>
              <w:rPr>
                <w:lang w:val="en-GB" w:eastAsia="en-GB"/>
              </w:rPr>
            </w:pPr>
          </w:p>
        </w:tc>
        <w:tc>
          <w:tcPr>
            <w:tcW w:w="248" w:type="dxa"/>
            <w:tcBorders>
              <w:top w:val="nil"/>
              <w:left w:val="nil"/>
              <w:bottom w:val="single" w:sz="8" w:space="0" w:color="auto"/>
              <w:right w:val="single" w:sz="8" w:space="0" w:color="auto"/>
            </w:tcBorders>
            <w:tcMar>
              <w:top w:w="0" w:type="dxa"/>
              <w:left w:w="108" w:type="dxa"/>
              <w:bottom w:w="0" w:type="dxa"/>
              <w:right w:w="108" w:type="dxa"/>
            </w:tcMar>
          </w:tcPr>
          <w:p w14:paraId="289BE731" w14:textId="77777777" w:rsidR="005F1D51" w:rsidRDefault="005F1D51" w:rsidP="005F1D51">
            <w:pPr>
              <w:rPr>
                <w:lang w:val="en-GB" w:eastAsia="en-GB"/>
              </w:rPr>
            </w:pPr>
          </w:p>
        </w:tc>
        <w:tc>
          <w:tcPr>
            <w:tcW w:w="248" w:type="dxa"/>
            <w:tcBorders>
              <w:top w:val="nil"/>
              <w:left w:val="nil"/>
              <w:bottom w:val="single" w:sz="8" w:space="0" w:color="auto"/>
              <w:right w:val="single" w:sz="8" w:space="0" w:color="auto"/>
            </w:tcBorders>
            <w:tcMar>
              <w:top w:w="0" w:type="dxa"/>
              <w:left w:w="108" w:type="dxa"/>
              <w:bottom w:w="0" w:type="dxa"/>
              <w:right w:w="108" w:type="dxa"/>
            </w:tcMar>
          </w:tcPr>
          <w:p w14:paraId="000117EC" w14:textId="77777777" w:rsidR="005F1D51" w:rsidRDefault="005F1D51" w:rsidP="005F1D51">
            <w:pPr>
              <w:rPr>
                <w:lang w:val="en-GB" w:eastAsia="en-GB"/>
              </w:rPr>
            </w:pPr>
          </w:p>
        </w:tc>
        <w:tc>
          <w:tcPr>
            <w:tcW w:w="248" w:type="dxa"/>
            <w:tcBorders>
              <w:top w:val="nil"/>
              <w:left w:val="nil"/>
              <w:bottom w:val="single" w:sz="8" w:space="0" w:color="auto"/>
              <w:right w:val="single" w:sz="8" w:space="0" w:color="auto"/>
            </w:tcBorders>
            <w:tcMar>
              <w:top w:w="0" w:type="dxa"/>
              <w:left w:w="108" w:type="dxa"/>
              <w:bottom w:w="0" w:type="dxa"/>
              <w:right w:w="108" w:type="dxa"/>
            </w:tcMar>
          </w:tcPr>
          <w:p w14:paraId="44FF7966" w14:textId="77777777" w:rsidR="005F1D51" w:rsidRDefault="005F1D51" w:rsidP="005F1D51">
            <w:pPr>
              <w:rPr>
                <w:lang w:val="en-GB" w:eastAsia="en-GB"/>
              </w:rPr>
            </w:pPr>
          </w:p>
        </w:tc>
        <w:tc>
          <w:tcPr>
            <w:tcW w:w="248" w:type="dxa"/>
            <w:tcBorders>
              <w:top w:val="nil"/>
              <w:left w:val="nil"/>
              <w:bottom w:val="single" w:sz="8" w:space="0" w:color="auto"/>
              <w:right w:val="single" w:sz="8" w:space="0" w:color="auto"/>
            </w:tcBorders>
            <w:tcMar>
              <w:top w:w="0" w:type="dxa"/>
              <w:left w:w="108" w:type="dxa"/>
              <w:bottom w:w="0" w:type="dxa"/>
              <w:right w:w="108" w:type="dxa"/>
            </w:tcMar>
          </w:tcPr>
          <w:p w14:paraId="17E10E88" w14:textId="77777777" w:rsidR="005F1D51" w:rsidRDefault="005F1D51" w:rsidP="005F1D51">
            <w:pPr>
              <w:rPr>
                <w:lang w:val="en-GB" w:eastAsia="en-GB"/>
              </w:rPr>
            </w:pPr>
          </w:p>
        </w:tc>
        <w:tc>
          <w:tcPr>
            <w:tcW w:w="248" w:type="dxa"/>
            <w:tcBorders>
              <w:top w:val="nil"/>
              <w:left w:val="nil"/>
              <w:bottom w:val="single" w:sz="8" w:space="0" w:color="auto"/>
              <w:right w:val="single" w:sz="8" w:space="0" w:color="auto"/>
            </w:tcBorders>
            <w:tcMar>
              <w:top w:w="0" w:type="dxa"/>
              <w:left w:w="108" w:type="dxa"/>
              <w:bottom w:w="0" w:type="dxa"/>
              <w:right w:w="108" w:type="dxa"/>
            </w:tcMar>
          </w:tcPr>
          <w:p w14:paraId="2FF73BE4" w14:textId="77777777" w:rsidR="005F1D51" w:rsidRDefault="005F1D51" w:rsidP="005F1D51">
            <w:pPr>
              <w:rPr>
                <w:lang w:val="en-GB" w:eastAsia="en-GB"/>
              </w:rPr>
            </w:pPr>
          </w:p>
        </w:tc>
        <w:tc>
          <w:tcPr>
            <w:tcW w:w="249" w:type="dxa"/>
            <w:tcBorders>
              <w:top w:val="nil"/>
              <w:left w:val="nil"/>
              <w:bottom w:val="single" w:sz="8" w:space="0" w:color="auto"/>
              <w:right w:val="single" w:sz="8" w:space="0" w:color="auto"/>
            </w:tcBorders>
            <w:tcMar>
              <w:top w:w="0" w:type="dxa"/>
              <w:left w:w="108" w:type="dxa"/>
              <w:bottom w:w="0" w:type="dxa"/>
              <w:right w:w="108" w:type="dxa"/>
            </w:tcMar>
          </w:tcPr>
          <w:p w14:paraId="3AC1746B" w14:textId="77777777" w:rsidR="005F1D51" w:rsidRDefault="005F1D51" w:rsidP="005F1D51">
            <w:pPr>
              <w:rPr>
                <w:lang w:val="en-GB" w:eastAsia="en-GB"/>
              </w:rPr>
            </w:pPr>
          </w:p>
        </w:tc>
        <w:tc>
          <w:tcPr>
            <w:tcW w:w="249" w:type="dxa"/>
            <w:tcBorders>
              <w:top w:val="nil"/>
              <w:left w:val="nil"/>
              <w:bottom w:val="single" w:sz="8" w:space="0" w:color="auto"/>
              <w:right w:val="single" w:sz="8" w:space="0" w:color="auto"/>
            </w:tcBorders>
            <w:shd w:val="clear" w:color="auto" w:fill="00B0F0"/>
            <w:tcMar>
              <w:top w:w="0" w:type="dxa"/>
              <w:left w:w="108" w:type="dxa"/>
              <w:bottom w:w="0" w:type="dxa"/>
              <w:right w:w="108" w:type="dxa"/>
            </w:tcMar>
            <w:hideMark/>
          </w:tcPr>
          <w:p w14:paraId="2A9BF780" w14:textId="2F65A462" w:rsidR="005F1D51" w:rsidRDefault="005F1D51" w:rsidP="005F1D51">
            <w:pPr>
              <w:rPr>
                <w:lang w:val="en-GB" w:eastAsia="en-GB"/>
              </w:rPr>
            </w:pPr>
            <w:r>
              <w:rPr>
                <w:noProof/>
              </w:rPr>
              <w:drawing>
                <wp:anchor distT="0" distB="0" distL="114300" distR="114300" simplePos="0" relativeHeight="251664384" behindDoc="0" locked="0" layoutInCell="1" allowOverlap="1" wp14:anchorId="284A6BDB" wp14:editId="26E4B7A3">
                  <wp:simplePos x="0" y="0"/>
                  <wp:positionH relativeFrom="column">
                    <wp:posOffset>-13335</wp:posOffset>
                  </wp:positionH>
                  <wp:positionV relativeFrom="paragraph">
                    <wp:posOffset>8890</wp:posOffset>
                  </wp:positionV>
                  <wp:extent cx="95250" cy="142875"/>
                  <wp:effectExtent l="0" t="0" r="0" b="9525"/>
                  <wp:wrapNone/>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rrow: Down 112"/>
                          <pic:cNvPicPr>
                            <a:picLocks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pic:spPr>
                      </pic:pic>
                    </a:graphicData>
                  </a:graphic>
                  <wp14:sizeRelH relativeFrom="margin">
                    <wp14:pctWidth>0</wp14:pctWidth>
                  </wp14:sizeRelH>
                  <wp14:sizeRelV relativeFrom="margin">
                    <wp14:pctHeight>0</wp14:pctHeight>
                  </wp14:sizeRelV>
                </wp:anchor>
              </w:drawing>
            </w:r>
          </w:p>
        </w:tc>
        <w:tc>
          <w:tcPr>
            <w:tcW w:w="249" w:type="dxa"/>
            <w:tcBorders>
              <w:top w:val="nil"/>
              <w:left w:val="nil"/>
              <w:bottom w:val="single" w:sz="8" w:space="0" w:color="auto"/>
              <w:right w:val="single" w:sz="8" w:space="0" w:color="auto"/>
            </w:tcBorders>
            <w:tcMar>
              <w:top w:w="0" w:type="dxa"/>
              <w:left w:w="108" w:type="dxa"/>
              <w:bottom w:w="0" w:type="dxa"/>
              <w:right w:w="108" w:type="dxa"/>
            </w:tcMar>
            <w:hideMark/>
          </w:tcPr>
          <w:p w14:paraId="3C72C00B" w14:textId="2FBD27FA" w:rsidR="005F1D51" w:rsidRDefault="005F1D51" w:rsidP="005F1D51">
            <w:pPr>
              <w:rPr>
                <w:lang w:val="en-GB" w:eastAsia="en-GB"/>
              </w:rPr>
            </w:pPr>
            <w:r>
              <w:rPr>
                <w:noProof/>
              </w:rPr>
              <w:drawing>
                <wp:anchor distT="0" distB="0" distL="114300" distR="114300" simplePos="0" relativeHeight="251665408" behindDoc="0" locked="0" layoutInCell="1" allowOverlap="1" wp14:anchorId="4A188920" wp14:editId="7380D01F">
                  <wp:simplePos x="0" y="0"/>
                  <wp:positionH relativeFrom="column">
                    <wp:posOffset>-13335</wp:posOffset>
                  </wp:positionH>
                  <wp:positionV relativeFrom="paragraph">
                    <wp:posOffset>8890</wp:posOffset>
                  </wp:positionV>
                  <wp:extent cx="95250" cy="142875"/>
                  <wp:effectExtent l="0" t="0" r="0" b="9525"/>
                  <wp:wrapNone/>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rrow: Down 113"/>
                          <pic:cNvPicPr>
                            <a:picLocks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pic:spPr>
                      </pic:pic>
                    </a:graphicData>
                  </a:graphic>
                  <wp14:sizeRelH relativeFrom="margin">
                    <wp14:pctWidth>0</wp14:pctWidth>
                  </wp14:sizeRelH>
                  <wp14:sizeRelV relativeFrom="margin">
                    <wp14:pctHeight>0</wp14:pctHeight>
                  </wp14:sizeRelV>
                </wp:anchor>
              </w:drawing>
            </w:r>
          </w:p>
        </w:tc>
        <w:tc>
          <w:tcPr>
            <w:tcW w:w="249" w:type="dxa"/>
            <w:tcBorders>
              <w:top w:val="nil"/>
              <w:left w:val="nil"/>
              <w:bottom w:val="single" w:sz="8" w:space="0" w:color="auto"/>
              <w:right w:val="single" w:sz="8" w:space="0" w:color="auto"/>
            </w:tcBorders>
            <w:tcMar>
              <w:top w:w="0" w:type="dxa"/>
              <w:left w:w="108" w:type="dxa"/>
              <w:bottom w:w="0" w:type="dxa"/>
              <w:right w:w="108" w:type="dxa"/>
            </w:tcMar>
            <w:hideMark/>
          </w:tcPr>
          <w:p w14:paraId="193E37F8" w14:textId="23C14980" w:rsidR="005F1D51" w:rsidRDefault="005F1D51" w:rsidP="005F1D51">
            <w:pPr>
              <w:rPr>
                <w:lang w:val="en-GB" w:eastAsia="en-GB"/>
              </w:rPr>
            </w:pPr>
            <w:r>
              <w:rPr>
                <w:noProof/>
              </w:rPr>
              <w:drawing>
                <wp:anchor distT="0" distB="0" distL="114300" distR="114300" simplePos="0" relativeHeight="251666432" behindDoc="0" locked="0" layoutInCell="1" allowOverlap="1" wp14:anchorId="2A515EED" wp14:editId="1FD75AC0">
                  <wp:simplePos x="0" y="0"/>
                  <wp:positionH relativeFrom="column">
                    <wp:posOffset>-12700</wp:posOffset>
                  </wp:positionH>
                  <wp:positionV relativeFrom="paragraph">
                    <wp:posOffset>8890</wp:posOffset>
                  </wp:positionV>
                  <wp:extent cx="95250" cy="142875"/>
                  <wp:effectExtent l="0" t="0" r="0" b="9525"/>
                  <wp:wrapNone/>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rrow: Down 114"/>
                          <pic:cNvPicPr>
                            <a:picLocks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pic:spPr>
                      </pic:pic>
                    </a:graphicData>
                  </a:graphic>
                  <wp14:sizeRelH relativeFrom="margin">
                    <wp14:pctWidth>0</wp14:pctWidth>
                  </wp14:sizeRelH>
                  <wp14:sizeRelV relativeFrom="margin">
                    <wp14:pctHeight>0</wp14:pctHeight>
                  </wp14:sizeRelV>
                </wp:anchor>
              </w:drawing>
            </w:r>
          </w:p>
        </w:tc>
        <w:tc>
          <w:tcPr>
            <w:tcW w:w="249" w:type="dxa"/>
            <w:tcBorders>
              <w:top w:val="nil"/>
              <w:left w:val="nil"/>
              <w:bottom w:val="single" w:sz="8" w:space="0" w:color="auto"/>
              <w:right w:val="single" w:sz="8" w:space="0" w:color="auto"/>
            </w:tcBorders>
            <w:tcMar>
              <w:top w:w="0" w:type="dxa"/>
              <w:left w:w="108" w:type="dxa"/>
              <w:bottom w:w="0" w:type="dxa"/>
              <w:right w:w="108" w:type="dxa"/>
            </w:tcMar>
            <w:hideMark/>
          </w:tcPr>
          <w:p w14:paraId="02F5F3FF" w14:textId="59E5ED6F" w:rsidR="005F1D51" w:rsidRDefault="005F1D51" w:rsidP="005F1D51">
            <w:pPr>
              <w:rPr>
                <w:lang w:val="en-GB" w:eastAsia="en-GB"/>
              </w:rPr>
            </w:pPr>
            <w:r>
              <w:rPr>
                <w:noProof/>
              </w:rPr>
              <w:drawing>
                <wp:anchor distT="0" distB="0" distL="114300" distR="114300" simplePos="0" relativeHeight="251667456" behindDoc="0" locked="0" layoutInCell="1" allowOverlap="1" wp14:anchorId="0EB37CD2" wp14:editId="253413BD">
                  <wp:simplePos x="0" y="0"/>
                  <wp:positionH relativeFrom="column">
                    <wp:posOffset>-12700</wp:posOffset>
                  </wp:positionH>
                  <wp:positionV relativeFrom="paragraph">
                    <wp:posOffset>8890</wp:posOffset>
                  </wp:positionV>
                  <wp:extent cx="95250" cy="142875"/>
                  <wp:effectExtent l="0" t="0" r="0" b="9525"/>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rrow: Down 115"/>
                          <pic:cNvPicPr>
                            <a:picLocks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pic:spPr>
                      </pic:pic>
                    </a:graphicData>
                  </a:graphic>
                  <wp14:sizeRelH relativeFrom="margin">
                    <wp14:pctWidth>0</wp14:pctWidth>
                  </wp14:sizeRelH>
                  <wp14:sizeRelV relativeFrom="margin">
                    <wp14:pctHeight>0</wp14:pctHeight>
                  </wp14:sizeRelV>
                </wp:anchor>
              </w:drawing>
            </w:r>
          </w:p>
        </w:tc>
        <w:tc>
          <w:tcPr>
            <w:tcW w:w="249" w:type="dxa"/>
            <w:tcBorders>
              <w:top w:val="nil"/>
              <w:left w:val="nil"/>
              <w:bottom w:val="single" w:sz="8" w:space="0" w:color="auto"/>
              <w:right w:val="single" w:sz="8" w:space="0" w:color="auto"/>
            </w:tcBorders>
            <w:tcMar>
              <w:top w:w="0" w:type="dxa"/>
              <w:left w:w="108" w:type="dxa"/>
              <w:bottom w:w="0" w:type="dxa"/>
              <w:right w:w="108" w:type="dxa"/>
            </w:tcMar>
          </w:tcPr>
          <w:p w14:paraId="309E3B61" w14:textId="03558AC3" w:rsidR="005F1D51" w:rsidRDefault="005F1D51" w:rsidP="005F1D51">
            <w:pPr>
              <w:rPr>
                <w:lang w:val="en-GB" w:eastAsia="en-GB"/>
              </w:rPr>
            </w:pPr>
            <w:r>
              <w:rPr>
                <w:noProof/>
              </w:rPr>
              <w:drawing>
                <wp:anchor distT="0" distB="0" distL="114300" distR="114300" simplePos="0" relativeHeight="251668480" behindDoc="0" locked="0" layoutInCell="1" allowOverlap="1" wp14:anchorId="03B90ACC" wp14:editId="6CDFF12C">
                  <wp:simplePos x="0" y="0"/>
                  <wp:positionH relativeFrom="column">
                    <wp:posOffset>-13335</wp:posOffset>
                  </wp:positionH>
                  <wp:positionV relativeFrom="paragraph">
                    <wp:posOffset>8890</wp:posOffset>
                  </wp:positionV>
                  <wp:extent cx="95250" cy="142875"/>
                  <wp:effectExtent l="0" t="0" r="0" b="9525"/>
                  <wp:wrapNone/>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rrow: Down 112"/>
                          <pic:cNvPicPr>
                            <a:picLocks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pic:spPr>
                      </pic:pic>
                    </a:graphicData>
                  </a:graphic>
                  <wp14:sizeRelH relativeFrom="margin">
                    <wp14:pctWidth>0</wp14:pctWidth>
                  </wp14:sizeRelH>
                  <wp14:sizeRelV relativeFrom="margin">
                    <wp14:pctHeight>0</wp14:pctHeight>
                  </wp14:sizeRelV>
                </wp:anchor>
              </w:drawing>
            </w:r>
          </w:p>
        </w:tc>
        <w:tc>
          <w:tcPr>
            <w:tcW w:w="249" w:type="dxa"/>
            <w:tcBorders>
              <w:top w:val="nil"/>
              <w:left w:val="nil"/>
              <w:bottom w:val="single" w:sz="8" w:space="0" w:color="auto"/>
              <w:right w:val="single" w:sz="8" w:space="0" w:color="auto"/>
            </w:tcBorders>
            <w:tcMar>
              <w:top w:w="0" w:type="dxa"/>
              <w:left w:w="108" w:type="dxa"/>
              <w:bottom w:w="0" w:type="dxa"/>
              <w:right w:w="108" w:type="dxa"/>
            </w:tcMar>
          </w:tcPr>
          <w:p w14:paraId="4158C57E" w14:textId="6634269C" w:rsidR="005F1D51" w:rsidRDefault="005F1D51" w:rsidP="005F1D51">
            <w:pPr>
              <w:rPr>
                <w:lang w:val="en-GB" w:eastAsia="en-GB"/>
              </w:rPr>
            </w:pPr>
            <w:r>
              <w:rPr>
                <w:noProof/>
              </w:rPr>
              <w:drawing>
                <wp:anchor distT="0" distB="0" distL="114300" distR="114300" simplePos="0" relativeHeight="251669504" behindDoc="0" locked="0" layoutInCell="1" allowOverlap="1" wp14:anchorId="79BA11CC" wp14:editId="7249CB39">
                  <wp:simplePos x="0" y="0"/>
                  <wp:positionH relativeFrom="column">
                    <wp:posOffset>-13335</wp:posOffset>
                  </wp:positionH>
                  <wp:positionV relativeFrom="paragraph">
                    <wp:posOffset>8890</wp:posOffset>
                  </wp:positionV>
                  <wp:extent cx="95250" cy="142875"/>
                  <wp:effectExtent l="0" t="0" r="0" b="9525"/>
                  <wp:wrapNone/>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rrow: Down 113"/>
                          <pic:cNvPicPr>
                            <a:picLocks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pic:spPr>
                      </pic:pic>
                    </a:graphicData>
                  </a:graphic>
                  <wp14:sizeRelH relativeFrom="margin">
                    <wp14:pctWidth>0</wp14:pctWidth>
                  </wp14:sizeRelH>
                  <wp14:sizeRelV relativeFrom="margin">
                    <wp14:pctHeight>0</wp14:pctHeight>
                  </wp14:sizeRelV>
                </wp:anchor>
              </w:drawing>
            </w:r>
          </w:p>
        </w:tc>
        <w:tc>
          <w:tcPr>
            <w:tcW w:w="249" w:type="dxa"/>
            <w:tcBorders>
              <w:top w:val="nil"/>
              <w:left w:val="nil"/>
              <w:bottom w:val="single" w:sz="8" w:space="0" w:color="auto"/>
              <w:right w:val="single" w:sz="8" w:space="0" w:color="auto"/>
            </w:tcBorders>
            <w:tcMar>
              <w:top w:w="0" w:type="dxa"/>
              <w:left w:w="108" w:type="dxa"/>
              <w:bottom w:w="0" w:type="dxa"/>
              <w:right w:w="108" w:type="dxa"/>
            </w:tcMar>
          </w:tcPr>
          <w:p w14:paraId="059D47AC" w14:textId="14063D53" w:rsidR="005F1D51" w:rsidRDefault="005F1D51" w:rsidP="005F1D51">
            <w:pPr>
              <w:rPr>
                <w:lang w:val="en-GB" w:eastAsia="en-GB"/>
              </w:rPr>
            </w:pPr>
            <w:r>
              <w:rPr>
                <w:noProof/>
              </w:rPr>
              <w:drawing>
                <wp:anchor distT="0" distB="0" distL="114300" distR="114300" simplePos="0" relativeHeight="251670528" behindDoc="0" locked="0" layoutInCell="1" allowOverlap="1" wp14:anchorId="4E6B571E" wp14:editId="06F9FC0F">
                  <wp:simplePos x="0" y="0"/>
                  <wp:positionH relativeFrom="column">
                    <wp:posOffset>-12700</wp:posOffset>
                  </wp:positionH>
                  <wp:positionV relativeFrom="paragraph">
                    <wp:posOffset>8890</wp:posOffset>
                  </wp:positionV>
                  <wp:extent cx="95250" cy="142875"/>
                  <wp:effectExtent l="0" t="0" r="0" b="9525"/>
                  <wp:wrapNone/>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rrow: Down 114"/>
                          <pic:cNvPicPr>
                            <a:picLocks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pic:spPr>
                      </pic:pic>
                    </a:graphicData>
                  </a:graphic>
                  <wp14:sizeRelH relativeFrom="margin">
                    <wp14:pctWidth>0</wp14:pctWidth>
                  </wp14:sizeRelH>
                  <wp14:sizeRelV relativeFrom="margin">
                    <wp14:pctHeight>0</wp14:pctHeight>
                  </wp14:sizeRelV>
                </wp:anchor>
              </w:drawing>
            </w:r>
          </w:p>
        </w:tc>
        <w:tc>
          <w:tcPr>
            <w:tcW w:w="249" w:type="dxa"/>
            <w:tcBorders>
              <w:top w:val="nil"/>
              <w:left w:val="nil"/>
              <w:bottom w:val="single" w:sz="8" w:space="0" w:color="auto"/>
              <w:right w:val="single" w:sz="8" w:space="0" w:color="auto"/>
            </w:tcBorders>
            <w:tcMar>
              <w:top w:w="0" w:type="dxa"/>
              <w:left w:w="108" w:type="dxa"/>
              <w:bottom w:w="0" w:type="dxa"/>
              <w:right w:w="108" w:type="dxa"/>
            </w:tcMar>
          </w:tcPr>
          <w:p w14:paraId="7DD33D3D" w14:textId="3F477CFA" w:rsidR="005F1D51" w:rsidRDefault="005F1D51" w:rsidP="005F1D51">
            <w:pPr>
              <w:rPr>
                <w:lang w:val="en-GB" w:eastAsia="en-GB"/>
              </w:rPr>
            </w:pPr>
            <w:r>
              <w:rPr>
                <w:noProof/>
              </w:rPr>
              <w:drawing>
                <wp:anchor distT="0" distB="0" distL="114300" distR="114300" simplePos="0" relativeHeight="251671552" behindDoc="0" locked="0" layoutInCell="1" allowOverlap="1" wp14:anchorId="34925F22" wp14:editId="6E586CCC">
                  <wp:simplePos x="0" y="0"/>
                  <wp:positionH relativeFrom="column">
                    <wp:posOffset>-12700</wp:posOffset>
                  </wp:positionH>
                  <wp:positionV relativeFrom="paragraph">
                    <wp:posOffset>8890</wp:posOffset>
                  </wp:positionV>
                  <wp:extent cx="95250" cy="142875"/>
                  <wp:effectExtent l="0" t="0" r="0" b="9525"/>
                  <wp:wrapNone/>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Arrow: Down 115"/>
                          <pic:cNvPicPr>
                            <a:picLocks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95250" cy="142875"/>
                          </a:xfrm>
                          <a:prstGeom prst="rect">
                            <a:avLst/>
                          </a:prstGeom>
                          <a:noFill/>
                        </pic:spPr>
                      </pic:pic>
                    </a:graphicData>
                  </a:graphic>
                  <wp14:sizeRelH relativeFrom="margin">
                    <wp14:pctWidth>0</wp14:pctWidth>
                  </wp14:sizeRelH>
                  <wp14:sizeRelV relativeFrom="margin">
                    <wp14:pctHeight>0</wp14:pctHeight>
                  </wp14:sizeRelV>
                </wp:anchor>
              </w:drawing>
            </w:r>
          </w:p>
        </w:tc>
        <w:tc>
          <w:tcPr>
            <w:tcW w:w="249" w:type="dxa"/>
            <w:tcBorders>
              <w:top w:val="nil"/>
              <w:left w:val="nil"/>
              <w:bottom w:val="single" w:sz="8" w:space="0" w:color="auto"/>
              <w:right w:val="single" w:sz="8" w:space="0" w:color="auto"/>
            </w:tcBorders>
            <w:tcMar>
              <w:top w:w="0" w:type="dxa"/>
              <w:left w:w="108" w:type="dxa"/>
              <w:bottom w:w="0" w:type="dxa"/>
              <w:right w:w="108" w:type="dxa"/>
            </w:tcMar>
          </w:tcPr>
          <w:p w14:paraId="2BE1505C" w14:textId="77777777" w:rsidR="005F1D51" w:rsidRDefault="005F1D51" w:rsidP="005F1D51">
            <w:pPr>
              <w:rPr>
                <w:lang w:val="en-GB" w:eastAsia="en-GB"/>
              </w:rPr>
            </w:pPr>
          </w:p>
        </w:tc>
        <w:tc>
          <w:tcPr>
            <w:tcW w:w="249" w:type="dxa"/>
            <w:tcBorders>
              <w:top w:val="nil"/>
              <w:left w:val="nil"/>
              <w:bottom w:val="single" w:sz="8" w:space="0" w:color="auto"/>
              <w:right w:val="single" w:sz="8" w:space="0" w:color="auto"/>
            </w:tcBorders>
            <w:tcMar>
              <w:top w:w="0" w:type="dxa"/>
              <w:left w:w="108" w:type="dxa"/>
              <w:bottom w:w="0" w:type="dxa"/>
              <w:right w:w="108" w:type="dxa"/>
            </w:tcMar>
          </w:tcPr>
          <w:p w14:paraId="7DD4B55B" w14:textId="77777777" w:rsidR="005F1D51" w:rsidRDefault="005F1D51" w:rsidP="005F1D51">
            <w:pPr>
              <w:rPr>
                <w:color w:val="FFFFFF"/>
                <w:lang w:val="en-GB" w:eastAsia="en-GB"/>
              </w:rPr>
            </w:pPr>
          </w:p>
        </w:tc>
        <w:tc>
          <w:tcPr>
            <w:tcW w:w="249" w:type="dxa"/>
            <w:tcBorders>
              <w:top w:val="nil"/>
              <w:left w:val="nil"/>
              <w:bottom w:val="single" w:sz="8" w:space="0" w:color="auto"/>
              <w:right w:val="single" w:sz="8" w:space="0" w:color="auto"/>
            </w:tcBorders>
            <w:tcMar>
              <w:top w:w="0" w:type="dxa"/>
              <w:left w:w="108" w:type="dxa"/>
              <w:bottom w:w="0" w:type="dxa"/>
              <w:right w:w="108" w:type="dxa"/>
            </w:tcMar>
          </w:tcPr>
          <w:p w14:paraId="643E5F64" w14:textId="77777777" w:rsidR="005F1D51" w:rsidRDefault="005F1D51" w:rsidP="005F1D51">
            <w:pPr>
              <w:rPr>
                <w:color w:val="FFFFFF"/>
                <w:lang w:val="en-GB" w:eastAsia="en-GB"/>
              </w:rPr>
            </w:pPr>
          </w:p>
        </w:tc>
        <w:tc>
          <w:tcPr>
            <w:tcW w:w="249" w:type="dxa"/>
            <w:tcBorders>
              <w:top w:val="nil"/>
              <w:left w:val="nil"/>
              <w:bottom w:val="single" w:sz="8" w:space="0" w:color="auto"/>
              <w:right w:val="single" w:sz="8" w:space="0" w:color="auto"/>
            </w:tcBorders>
            <w:tcMar>
              <w:top w:w="0" w:type="dxa"/>
              <w:left w:w="108" w:type="dxa"/>
              <w:bottom w:w="0" w:type="dxa"/>
              <w:right w:w="108" w:type="dxa"/>
            </w:tcMar>
          </w:tcPr>
          <w:p w14:paraId="47DE5891" w14:textId="77777777" w:rsidR="005F1D51" w:rsidRDefault="005F1D51" w:rsidP="005F1D51">
            <w:pPr>
              <w:rPr>
                <w:color w:val="FFFFFF"/>
                <w:lang w:val="en-GB" w:eastAsia="en-GB"/>
              </w:rPr>
            </w:pPr>
          </w:p>
        </w:tc>
        <w:tc>
          <w:tcPr>
            <w:tcW w:w="249" w:type="dxa"/>
            <w:tcBorders>
              <w:top w:val="nil"/>
              <w:left w:val="nil"/>
              <w:bottom w:val="single" w:sz="8" w:space="0" w:color="auto"/>
              <w:right w:val="single" w:sz="8" w:space="0" w:color="auto"/>
            </w:tcBorders>
            <w:tcMar>
              <w:top w:w="0" w:type="dxa"/>
              <w:left w:w="108" w:type="dxa"/>
              <w:bottom w:w="0" w:type="dxa"/>
              <w:right w:w="108" w:type="dxa"/>
            </w:tcMar>
          </w:tcPr>
          <w:p w14:paraId="37F89954" w14:textId="77777777" w:rsidR="005F1D51" w:rsidRDefault="005F1D51" w:rsidP="005F1D51">
            <w:pPr>
              <w:rPr>
                <w:color w:val="FFFFFF"/>
                <w:lang w:val="en-GB" w:eastAsia="en-GB"/>
              </w:rPr>
            </w:pPr>
          </w:p>
        </w:tc>
        <w:tc>
          <w:tcPr>
            <w:tcW w:w="249" w:type="dxa"/>
            <w:tcBorders>
              <w:top w:val="nil"/>
              <w:left w:val="nil"/>
              <w:bottom w:val="single" w:sz="8" w:space="0" w:color="auto"/>
              <w:right w:val="single" w:sz="8" w:space="0" w:color="auto"/>
            </w:tcBorders>
            <w:tcMar>
              <w:top w:w="0" w:type="dxa"/>
              <w:left w:w="108" w:type="dxa"/>
              <w:bottom w:w="0" w:type="dxa"/>
              <w:right w:w="108" w:type="dxa"/>
            </w:tcMar>
          </w:tcPr>
          <w:p w14:paraId="571EFF82" w14:textId="77777777" w:rsidR="005F1D51" w:rsidRDefault="005F1D51" w:rsidP="005F1D51">
            <w:pPr>
              <w:rPr>
                <w:color w:val="FFFFFF"/>
                <w:lang w:val="en-GB" w:eastAsia="en-GB"/>
              </w:rPr>
            </w:pPr>
          </w:p>
        </w:tc>
        <w:tc>
          <w:tcPr>
            <w:tcW w:w="249" w:type="dxa"/>
            <w:tcBorders>
              <w:top w:val="nil"/>
              <w:left w:val="nil"/>
              <w:bottom w:val="single" w:sz="8" w:space="0" w:color="auto"/>
              <w:right w:val="single" w:sz="8" w:space="0" w:color="auto"/>
            </w:tcBorders>
            <w:tcMar>
              <w:top w:w="0" w:type="dxa"/>
              <w:left w:w="108" w:type="dxa"/>
              <w:bottom w:w="0" w:type="dxa"/>
              <w:right w:w="108" w:type="dxa"/>
            </w:tcMar>
          </w:tcPr>
          <w:p w14:paraId="5B3D0FD1" w14:textId="77777777" w:rsidR="005F1D51" w:rsidRDefault="005F1D51" w:rsidP="005F1D51">
            <w:pPr>
              <w:rPr>
                <w:color w:val="FFFFFF"/>
                <w:lang w:val="en-GB" w:eastAsia="en-GB"/>
              </w:rPr>
            </w:pPr>
          </w:p>
        </w:tc>
        <w:tc>
          <w:tcPr>
            <w:tcW w:w="249" w:type="dxa"/>
            <w:tcBorders>
              <w:top w:val="nil"/>
              <w:left w:val="nil"/>
              <w:bottom w:val="single" w:sz="8" w:space="0" w:color="auto"/>
              <w:right w:val="single" w:sz="8" w:space="0" w:color="auto"/>
            </w:tcBorders>
            <w:tcMar>
              <w:top w:w="0" w:type="dxa"/>
              <w:left w:w="108" w:type="dxa"/>
              <w:bottom w:w="0" w:type="dxa"/>
              <w:right w:w="108" w:type="dxa"/>
            </w:tcMar>
          </w:tcPr>
          <w:p w14:paraId="5094ACDA" w14:textId="77777777" w:rsidR="005F1D51" w:rsidRDefault="005F1D51" w:rsidP="005F1D51">
            <w:pPr>
              <w:rPr>
                <w:color w:val="FFFFFF"/>
                <w:lang w:val="en-GB" w:eastAsia="en-GB"/>
              </w:rPr>
            </w:pPr>
          </w:p>
        </w:tc>
        <w:tc>
          <w:tcPr>
            <w:tcW w:w="249" w:type="dxa"/>
            <w:tcBorders>
              <w:top w:val="nil"/>
              <w:left w:val="nil"/>
              <w:bottom w:val="single" w:sz="8" w:space="0" w:color="auto"/>
              <w:right w:val="single" w:sz="8" w:space="0" w:color="auto"/>
            </w:tcBorders>
            <w:tcMar>
              <w:top w:w="0" w:type="dxa"/>
              <w:left w:w="108" w:type="dxa"/>
              <w:bottom w:w="0" w:type="dxa"/>
              <w:right w:w="108" w:type="dxa"/>
            </w:tcMar>
          </w:tcPr>
          <w:p w14:paraId="72B7FE8F" w14:textId="77777777" w:rsidR="005F1D51" w:rsidRDefault="005F1D51" w:rsidP="005F1D51">
            <w:pPr>
              <w:rPr>
                <w:color w:val="FFFFFF"/>
                <w:lang w:val="en-GB" w:eastAsia="en-GB"/>
              </w:rPr>
            </w:pPr>
          </w:p>
        </w:tc>
        <w:tc>
          <w:tcPr>
            <w:tcW w:w="249" w:type="dxa"/>
            <w:tcBorders>
              <w:top w:val="nil"/>
              <w:left w:val="nil"/>
              <w:bottom w:val="single" w:sz="8" w:space="0" w:color="auto"/>
              <w:right w:val="single" w:sz="8" w:space="0" w:color="auto"/>
            </w:tcBorders>
            <w:tcMar>
              <w:top w:w="0" w:type="dxa"/>
              <w:left w:w="108" w:type="dxa"/>
              <w:bottom w:w="0" w:type="dxa"/>
              <w:right w:w="108" w:type="dxa"/>
            </w:tcMar>
          </w:tcPr>
          <w:p w14:paraId="17ADAC36" w14:textId="77777777" w:rsidR="005F1D51" w:rsidRDefault="005F1D51" w:rsidP="005F1D51">
            <w:pPr>
              <w:rPr>
                <w:color w:val="FFFFFF"/>
                <w:lang w:val="en-GB" w:eastAsia="en-GB"/>
              </w:rPr>
            </w:pPr>
          </w:p>
        </w:tc>
        <w:tc>
          <w:tcPr>
            <w:tcW w:w="249" w:type="dxa"/>
            <w:tcBorders>
              <w:top w:val="nil"/>
              <w:left w:val="nil"/>
              <w:bottom w:val="single" w:sz="8" w:space="0" w:color="auto"/>
              <w:right w:val="single" w:sz="8" w:space="0" w:color="auto"/>
            </w:tcBorders>
            <w:tcMar>
              <w:top w:w="0" w:type="dxa"/>
              <w:left w:w="108" w:type="dxa"/>
              <w:bottom w:w="0" w:type="dxa"/>
              <w:right w:w="108" w:type="dxa"/>
            </w:tcMar>
          </w:tcPr>
          <w:p w14:paraId="7CB45B9F" w14:textId="77777777" w:rsidR="005F1D51" w:rsidRDefault="005F1D51" w:rsidP="005F1D51">
            <w:pPr>
              <w:rPr>
                <w:color w:val="FFFFFF"/>
                <w:lang w:val="en-GB" w:eastAsia="en-GB"/>
              </w:rPr>
            </w:pPr>
          </w:p>
        </w:tc>
        <w:tc>
          <w:tcPr>
            <w:tcW w:w="249" w:type="dxa"/>
            <w:tcBorders>
              <w:top w:val="nil"/>
              <w:left w:val="nil"/>
              <w:bottom w:val="single" w:sz="8" w:space="0" w:color="auto"/>
              <w:right w:val="single" w:sz="8" w:space="0" w:color="auto"/>
            </w:tcBorders>
            <w:tcMar>
              <w:top w:w="0" w:type="dxa"/>
              <w:left w:w="108" w:type="dxa"/>
              <w:bottom w:w="0" w:type="dxa"/>
              <w:right w:w="108" w:type="dxa"/>
            </w:tcMar>
          </w:tcPr>
          <w:p w14:paraId="2E2BD1F5" w14:textId="77777777" w:rsidR="005F1D51" w:rsidRDefault="005F1D51" w:rsidP="005F1D51">
            <w:pPr>
              <w:rPr>
                <w:color w:val="FFFFFF"/>
                <w:lang w:val="en-GB" w:eastAsia="en-GB"/>
              </w:rPr>
            </w:pPr>
          </w:p>
        </w:tc>
        <w:tc>
          <w:tcPr>
            <w:tcW w:w="249" w:type="dxa"/>
            <w:tcBorders>
              <w:top w:val="nil"/>
              <w:left w:val="nil"/>
              <w:bottom w:val="single" w:sz="8" w:space="0" w:color="auto"/>
              <w:right w:val="single" w:sz="8" w:space="0" w:color="auto"/>
            </w:tcBorders>
            <w:tcMar>
              <w:top w:w="0" w:type="dxa"/>
              <w:left w:w="108" w:type="dxa"/>
              <w:bottom w:w="0" w:type="dxa"/>
              <w:right w:w="108" w:type="dxa"/>
            </w:tcMar>
          </w:tcPr>
          <w:p w14:paraId="62226CC2" w14:textId="77777777" w:rsidR="005F1D51" w:rsidRDefault="005F1D51" w:rsidP="005F1D51">
            <w:pPr>
              <w:rPr>
                <w:color w:val="FFFFFF"/>
                <w:lang w:val="en-GB" w:eastAsia="en-GB"/>
              </w:rPr>
            </w:pPr>
          </w:p>
        </w:tc>
        <w:tc>
          <w:tcPr>
            <w:tcW w:w="249" w:type="dxa"/>
            <w:tcBorders>
              <w:top w:val="nil"/>
              <w:left w:val="nil"/>
              <w:bottom w:val="single" w:sz="8" w:space="0" w:color="auto"/>
              <w:right w:val="single" w:sz="8" w:space="0" w:color="auto"/>
            </w:tcBorders>
            <w:tcMar>
              <w:top w:w="0" w:type="dxa"/>
              <w:left w:w="108" w:type="dxa"/>
              <w:bottom w:w="0" w:type="dxa"/>
              <w:right w:w="108" w:type="dxa"/>
            </w:tcMar>
          </w:tcPr>
          <w:p w14:paraId="5DB336A0" w14:textId="77777777" w:rsidR="005F1D51" w:rsidRDefault="005F1D51" w:rsidP="005F1D51">
            <w:pPr>
              <w:rPr>
                <w:color w:val="FFFFFF"/>
                <w:lang w:val="en-GB" w:eastAsia="en-GB"/>
              </w:rPr>
            </w:pPr>
          </w:p>
        </w:tc>
        <w:tc>
          <w:tcPr>
            <w:tcW w:w="249" w:type="dxa"/>
            <w:tcBorders>
              <w:top w:val="nil"/>
              <w:left w:val="nil"/>
              <w:bottom w:val="single" w:sz="8" w:space="0" w:color="auto"/>
              <w:right w:val="single" w:sz="8" w:space="0" w:color="auto"/>
            </w:tcBorders>
            <w:tcMar>
              <w:top w:w="0" w:type="dxa"/>
              <w:left w:w="108" w:type="dxa"/>
              <w:bottom w:w="0" w:type="dxa"/>
              <w:right w:w="108" w:type="dxa"/>
            </w:tcMar>
          </w:tcPr>
          <w:p w14:paraId="3F438466" w14:textId="77777777" w:rsidR="005F1D51" w:rsidRDefault="005F1D51" w:rsidP="005F1D51">
            <w:pPr>
              <w:rPr>
                <w:color w:val="FFFFFF"/>
                <w:lang w:val="en-GB" w:eastAsia="en-GB"/>
              </w:rPr>
            </w:pPr>
          </w:p>
        </w:tc>
        <w:tc>
          <w:tcPr>
            <w:tcW w:w="249" w:type="dxa"/>
            <w:tcBorders>
              <w:top w:val="nil"/>
              <w:left w:val="nil"/>
              <w:bottom w:val="single" w:sz="8" w:space="0" w:color="auto"/>
              <w:right w:val="single" w:sz="8" w:space="0" w:color="auto"/>
            </w:tcBorders>
            <w:tcMar>
              <w:top w:w="0" w:type="dxa"/>
              <w:left w:w="108" w:type="dxa"/>
              <w:bottom w:w="0" w:type="dxa"/>
              <w:right w:w="108" w:type="dxa"/>
            </w:tcMar>
          </w:tcPr>
          <w:p w14:paraId="1C3B0297" w14:textId="77777777" w:rsidR="005F1D51" w:rsidRDefault="005F1D51" w:rsidP="005F1D51">
            <w:pPr>
              <w:rPr>
                <w:color w:val="FFFFFF"/>
                <w:lang w:val="en-GB" w:eastAsia="en-GB"/>
              </w:rPr>
            </w:pPr>
          </w:p>
        </w:tc>
        <w:tc>
          <w:tcPr>
            <w:tcW w:w="249" w:type="dxa"/>
            <w:tcBorders>
              <w:top w:val="nil"/>
              <w:left w:val="nil"/>
              <w:bottom w:val="single" w:sz="8" w:space="0" w:color="auto"/>
              <w:right w:val="single" w:sz="8" w:space="0" w:color="auto"/>
            </w:tcBorders>
            <w:tcMar>
              <w:top w:w="0" w:type="dxa"/>
              <w:left w:w="108" w:type="dxa"/>
              <w:bottom w:w="0" w:type="dxa"/>
              <w:right w:w="108" w:type="dxa"/>
            </w:tcMar>
          </w:tcPr>
          <w:p w14:paraId="1EDF23EA" w14:textId="77777777" w:rsidR="005F1D51" w:rsidRDefault="005F1D51" w:rsidP="005F1D51">
            <w:pPr>
              <w:rPr>
                <w:color w:val="FFFFFF"/>
                <w:lang w:val="en-GB" w:eastAsia="en-GB"/>
              </w:rPr>
            </w:pPr>
          </w:p>
        </w:tc>
        <w:tc>
          <w:tcPr>
            <w:tcW w:w="249" w:type="dxa"/>
            <w:tcBorders>
              <w:top w:val="nil"/>
              <w:left w:val="nil"/>
              <w:bottom w:val="single" w:sz="8" w:space="0" w:color="auto"/>
              <w:right w:val="single" w:sz="8" w:space="0" w:color="auto"/>
            </w:tcBorders>
            <w:tcMar>
              <w:top w:w="0" w:type="dxa"/>
              <w:left w:w="108" w:type="dxa"/>
              <w:bottom w:w="0" w:type="dxa"/>
              <w:right w:w="108" w:type="dxa"/>
            </w:tcMar>
          </w:tcPr>
          <w:p w14:paraId="71717F4D" w14:textId="77777777" w:rsidR="005F1D51" w:rsidRDefault="005F1D51" w:rsidP="005F1D51">
            <w:pPr>
              <w:rPr>
                <w:color w:val="FFFFFF"/>
                <w:lang w:val="en-GB" w:eastAsia="en-GB"/>
              </w:rPr>
            </w:pPr>
          </w:p>
        </w:tc>
        <w:tc>
          <w:tcPr>
            <w:tcW w:w="249" w:type="dxa"/>
            <w:tcBorders>
              <w:top w:val="nil"/>
              <w:left w:val="nil"/>
              <w:bottom w:val="single" w:sz="8" w:space="0" w:color="auto"/>
              <w:right w:val="single" w:sz="8" w:space="0" w:color="auto"/>
            </w:tcBorders>
            <w:tcMar>
              <w:top w:w="0" w:type="dxa"/>
              <w:left w:w="108" w:type="dxa"/>
              <w:bottom w:w="0" w:type="dxa"/>
              <w:right w:w="108" w:type="dxa"/>
            </w:tcMar>
          </w:tcPr>
          <w:p w14:paraId="2A2DAF20" w14:textId="77777777" w:rsidR="005F1D51" w:rsidRDefault="005F1D51" w:rsidP="005F1D51">
            <w:pPr>
              <w:rPr>
                <w:color w:val="FFFFFF"/>
                <w:lang w:val="en-GB" w:eastAsia="en-GB"/>
              </w:rPr>
            </w:pPr>
          </w:p>
        </w:tc>
        <w:tc>
          <w:tcPr>
            <w:tcW w:w="249" w:type="dxa"/>
            <w:tcBorders>
              <w:top w:val="nil"/>
              <w:left w:val="nil"/>
              <w:bottom w:val="single" w:sz="8" w:space="0" w:color="auto"/>
              <w:right w:val="single" w:sz="8" w:space="0" w:color="auto"/>
            </w:tcBorders>
            <w:tcMar>
              <w:top w:w="0" w:type="dxa"/>
              <w:left w:w="108" w:type="dxa"/>
              <w:bottom w:w="0" w:type="dxa"/>
              <w:right w:w="108" w:type="dxa"/>
            </w:tcMar>
          </w:tcPr>
          <w:p w14:paraId="35A425BC" w14:textId="77777777" w:rsidR="005F1D51" w:rsidRDefault="005F1D51" w:rsidP="005F1D51">
            <w:pPr>
              <w:rPr>
                <w:color w:val="FFFFFF"/>
                <w:lang w:val="en-GB" w:eastAsia="en-GB"/>
              </w:rPr>
            </w:pPr>
          </w:p>
        </w:tc>
        <w:tc>
          <w:tcPr>
            <w:tcW w:w="249" w:type="dxa"/>
            <w:tcBorders>
              <w:top w:val="nil"/>
              <w:left w:val="nil"/>
              <w:bottom w:val="single" w:sz="8" w:space="0" w:color="auto"/>
              <w:right w:val="single" w:sz="8" w:space="0" w:color="auto"/>
            </w:tcBorders>
            <w:tcMar>
              <w:top w:w="0" w:type="dxa"/>
              <w:left w:w="108" w:type="dxa"/>
              <w:bottom w:w="0" w:type="dxa"/>
              <w:right w:w="108" w:type="dxa"/>
            </w:tcMar>
          </w:tcPr>
          <w:p w14:paraId="75485F3B" w14:textId="77777777" w:rsidR="005F1D51" w:rsidRDefault="005F1D51" w:rsidP="005F1D51">
            <w:pPr>
              <w:rPr>
                <w:color w:val="FFFFFF"/>
                <w:lang w:val="en-GB" w:eastAsia="en-GB"/>
              </w:rPr>
            </w:pPr>
          </w:p>
        </w:tc>
        <w:tc>
          <w:tcPr>
            <w:tcW w:w="249" w:type="dxa"/>
            <w:tcBorders>
              <w:top w:val="nil"/>
              <w:left w:val="nil"/>
              <w:bottom w:val="single" w:sz="8" w:space="0" w:color="auto"/>
              <w:right w:val="single" w:sz="8" w:space="0" w:color="auto"/>
            </w:tcBorders>
            <w:tcMar>
              <w:top w:w="0" w:type="dxa"/>
              <w:left w:w="108" w:type="dxa"/>
              <w:bottom w:w="0" w:type="dxa"/>
              <w:right w:w="108" w:type="dxa"/>
            </w:tcMar>
          </w:tcPr>
          <w:p w14:paraId="747A54A4" w14:textId="77777777" w:rsidR="005F1D51" w:rsidRDefault="005F1D51" w:rsidP="005F1D51">
            <w:pPr>
              <w:rPr>
                <w:color w:val="FFFFFF"/>
                <w:lang w:val="en-GB" w:eastAsia="en-GB"/>
              </w:rPr>
            </w:pPr>
          </w:p>
        </w:tc>
        <w:tc>
          <w:tcPr>
            <w:tcW w:w="249" w:type="dxa"/>
            <w:tcBorders>
              <w:top w:val="nil"/>
              <w:left w:val="nil"/>
              <w:bottom w:val="single" w:sz="8" w:space="0" w:color="auto"/>
              <w:right w:val="single" w:sz="8" w:space="0" w:color="auto"/>
            </w:tcBorders>
            <w:tcMar>
              <w:top w:w="0" w:type="dxa"/>
              <w:left w:w="108" w:type="dxa"/>
              <w:bottom w:w="0" w:type="dxa"/>
              <w:right w:w="108" w:type="dxa"/>
            </w:tcMar>
          </w:tcPr>
          <w:p w14:paraId="140DFB50" w14:textId="77777777" w:rsidR="005F1D51" w:rsidRDefault="005F1D51" w:rsidP="005F1D51">
            <w:pPr>
              <w:rPr>
                <w:color w:val="FFFFFF"/>
                <w:lang w:val="en-GB" w:eastAsia="en-GB"/>
              </w:rPr>
            </w:pPr>
          </w:p>
        </w:tc>
      </w:tr>
    </w:tbl>
    <w:p w14:paraId="6C2E4AD3" w14:textId="22E473C8" w:rsidR="005F1D51" w:rsidRDefault="005F1D51" w:rsidP="000F5521">
      <w:pPr>
        <w:rPr>
          <w:lang w:val="en-GB"/>
        </w:rPr>
      </w:pPr>
    </w:p>
    <w:p w14:paraId="18013665" w14:textId="64587B8F" w:rsidR="005F1D51" w:rsidRDefault="005F1D51" w:rsidP="000F5521">
      <w:pPr>
        <w:rPr>
          <w:lang w:val="en-GB"/>
        </w:rPr>
      </w:pPr>
    </w:p>
    <w:p w14:paraId="31890AB8" w14:textId="13189F42" w:rsidR="005F1D51" w:rsidRPr="005F1D51" w:rsidRDefault="005F1D51" w:rsidP="000F5521">
      <w:pPr>
        <w:rPr>
          <w:b/>
          <w:u w:val="single"/>
          <w:lang w:val="en-GB"/>
        </w:rPr>
      </w:pPr>
      <w:r w:rsidRPr="005F1D51">
        <w:rPr>
          <w:b/>
          <w:u w:val="single"/>
          <w:lang w:val="en-GB"/>
        </w:rPr>
        <w:t xml:space="preserve">Figure from Huawei, </w:t>
      </w:r>
      <w:proofErr w:type="spellStart"/>
      <w:r w:rsidRPr="005F1D51">
        <w:rPr>
          <w:b/>
          <w:u w:val="single"/>
          <w:lang w:val="en-GB"/>
        </w:rPr>
        <w:t>HiSilicon</w:t>
      </w:r>
      <w:proofErr w:type="spellEnd"/>
    </w:p>
    <w:p w14:paraId="00717A65" w14:textId="3DA708FC" w:rsidR="005F1D51" w:rsidRDefault="005F1D51" w:rsidP="000F5521">
      <w:pPr>
        <w:rPr>
          <w:lang w:val="en-GB"/>
        </w:rPr>
      </w:pPr>
    </w:p>
    <w:p w14:paraId="4C10810A" w14:textId="4BBA7E7D" w:rsidR="005F1D51" w:rsidRDefault="005F1D51" w:rsidP="000F5521">
      <w:pPr>
        <w:rPr>
          <w:lang w:val="en-GB"/>
        </w:rPr>
      </w:pPr>
      <w:r>
        <w:rPr>
          <w:noProof/>
        </w:rPr>
        <w:lastRenderedPageBreak/>
        <w:drawing>
          <wp:inline distT="0" distB="0" distL="0" distR="0" wp14:anchorId="641F1F9F" wp14:editId="1FA4B12C">
            <wp:extent cx="5559425" cy="382587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559425" cy="3825875"/>
                    </a:xfrm>
                    <a:prstGeom prst="rect">
                      <a:avLst/>
                    </a:prstGeom>
                    <a:noFill/>
                    <a:ln>
                      <a:noFill/>
                    </a:ln>
                  </pic:spPr>
                </pic:pic>
              </a:graphicData>
            </a:graphic>
          </wp:inline>
        </w:drawing>
      </w:r>
    </w:p>
    <w:p w14:paraId="0F7BD3D0" w14:textId="77777777" w:rsidR="005F1D51" w:rsidRDefault="005F1D51" w:rsidP="005F1D51">
      <w:pPr>
        <w:pStyle w:val="Caption"/>
        <w:jc w:val="center"/>
        <w:rPr>
          <w:rFonts w:ascii="Times New Roman" w:eastAsiaTheme="minorEastAsia" w:hAnsi="Times New Roman" w:cs="Times New Roman"/>
          <w:sz w:val="20"/>
          <w:szCs w:val="20"/>
        </w:rPr>
      </w:pPr>
      <w:r>
        <w:t xml:space="preserve">Figure 6 </w:t>
      </w:r>
      <w:r>
        <w:rPr>
          <w:rFonts w:ascii="Times" w:eastAsia="Batang" w:hAnsi="Times"/>
          <w:szCs w:val="24"/>
        </w:rPr>
        <w:t xml:space="preserve">Whole set of POs have associated NRS and </w:t>
      </w:r>
      <w:r>
        <w:rPr>
          <w:kern w:val="2"/>
        </w:rPr>
        <w:t xml:space="preserve">the length of NRS is related to </w:t>
      </w:r>
      <w:proofErr w:type="spellStart"/>
      <w:r>
        <w:rPr>
          <w:kern w:val="2"/>
        </w:rPr>
        <w:t>nB</w:t>
      </w:r>
      <w:proofErr w:type="spellEnd"/>
    </w:p>
    <w:p w14:paraId="4C93588D" w14:textId="32A2732E" w:rsidR="005F1D51" w:rsidRDefault="005F1D51" w:rsidP="000F5521"/>
    <w:p w14:paraId="1D297B23" w14:textId="77777777" w:rsidR="005F1D51" w:rsidRPr="005F1D51" w:rsidRDefault="005F1D51" w:rsidP="000F5521"/>
    <w:sectPr w:rsidR="005F1D51" w:rsidRPr="005F1D51" w:rsidSect="00671B4F">
      <w:headerReference w:type="even" r:id="rId25"/>
      <w:footerReference w:type="even" r:id="rId26"/>
      <w:footerReference w:type="default" r:id="rId27"/>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079505" w14:textId="77777777" w:rsidR="00287D1E" w:rsidRDefault="00287D1E">
      <w:r>
        <w:separator/>
      </w:r>
    </w:p>
  </w:endnote>
  <w:endnote w:type="continuationSeparator" w:id="0">
    <w:p w14:paraId="1F9EBB3D" w14:textId="77777777" w:rsidR="00287D1E" w:rsidRDefault="00287D1E">
      <w:r>
        <w:continuationSeparator/>
      </w:r>
    </w:p>
  </w:endnote>
  <w:endnote w:type="continuationNotice" w:id="1">
    <w:p w14:paraId="3994228B" w14:textId="77777777" w:rsidR="00287D1E" w:rsidRDefault="00287D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DE2C47" w:rsidRDefault="00DE2C47"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DE2C47" w:rsidRDefault="00DE2C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555531C5" w:rsidR="00DE2C47" w:rsidRDefault="00DE2C47"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A1498">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A1498">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A6DE97" w14:textId="77777777" w:rsidR="00287D1E" w:rsidRDefault="00287D1E">
      <w:r>
        <w:separator/>
      </w:r>
    </w:p>
  </w:footnote>
  <w:footnote w:type="continuationSeparator" w:id="0">
    <w:p w14:paraId="53B82DDB" w14:textId="77777777" w:rsidR="00287D1E" w:rsidRDefault="00287D1E">
      <w:r>
        <w:continuationSeparator/>
      </w:r>
    </w:p>
  </w:footnote>
  <w:footnote w:type="continuationNotice" w:id="1">
    <w:p w14:paraId="093756C0" w14:textId="77777777" w:rsidR="00287D1E" w:rsidRDefault="00287D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DE2C47" w:rsidRDefault="00DE2C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A27800"/>
    <w:multiLevelType w:val="hybridMultilevel"/>
    <w:tmpl w:val="E25C653E"/>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E95959"/>
    <w:multiLevelType w:val="multilevel"/>
    <w:tmpl w:val="1C183AB6"/>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078947C1"/>
    <w:multiLevelType w:val="hybridMultilevel"/>
    <w:tmpl w:val="EFB4783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5C6F09"/>
    <w:multiLevelType w:val="multilevel"/>
    <w:tmpl w:val="F90AA3BA"/>
    <w:lvl w:ilvl="0">
      <w:start w:val="2"/>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CDB6CDA"/>
    <w:multiLevelType w:val="hybridMultilevel"/>
    <w:tmpl w:val="7C727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5558D9"/>
    <w:multiLevelType w:val="hybridMultilevel"/>
    <w:tmpl w:val="3D7AE9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81E7BCA"/>
    <w:multiLevelType w:val="hybridMultilevel"/>
    <w:tmpl w:val="D868CF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3443C4"/>
    <w:multiLevelType w:val="hybridMultilevel"/>
    <w:tmpl w:val="9D346F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4CA838A6">
      <w:numFmt w:val="bullet"/>
      <w:lvlText w:val="-"/>
      <w:lvlJc w:val="left"/>
      <w:pPr>
        <w:ind w:left="2160" w:hanging="360"/>
      </w:pPr>
      <w:rPr>
        <w:rFonts w:ascii="Times New Roman" w:eastAsia="SimSun" w:hAnsi="Times New Roman" w:cs="Times New Roman"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AA97D3A"/>
    <w:multiLevelType w:val="hybridMultilevel"/>
    <w:tmpl w:val="87DC882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7345B1"/>
    <w:multiLevelType w:val="hybridMultilevel"/>
    <w:tmpl w:val="C97E9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832E0B"/>
    <w:multiLevelType w:val="hybridMultilevel"/>
    <w:tmpl w:val="EDB83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tentative="1">
      <w:start w:val="1"/>
      <w:numFmt w:val="bullet"/>
      <w:lvlText w:val=""/>
      <w:lvlJc w:val="left"/>
      <w:pPr>
        <w:tabs>
          <w:tab w:val="num" w:pos="2880"/>
        </w:tabs>
        <w:ind w:left="2880" w:hanging="360"/>
      </w:pPr>
      <w:rPr>
        <w:rFonts w:ascii="Wingdings" w:hAnsi="Wingdings" w:hint="default"/>
      </w:rPr>
    </w:lvl>
    <w:lvl w:ilvl="4" w:tplc="80244E08" w:tentative="1">
      <w:start w:val="1"/>
      <w:numFmt w:val="bullet"/>
      <w:lvlText w:val=""/>
      <w:lvlJc w:val="left"/>
      <w:pPr>
        <w:tabs>
          <w:tab w:val="num" w:pos="3600"/>
        </w:tabs>
        <w:ind w:left="3600" w:hanging="360"/>
      </w:pPr>
      <w:rPr>
        <w:rFonts w:ascii="Wingdings" w:hAnsi="Wingdings" w:hint="default"/>
      </w:rPr>
    </w:lvl>
    <w:lvl w:ilvl="5" w:tplc="206C2EFC" w:tentative="1">
      <w:start w:val="1"/>
      <w:numFmt w:val="bullet"/>
      <w:lvlText w:val=""/>
      <w:lvlJc w:val="left"/>
      <w:pPr>
        <w:tabs>
          <w:tab w:val="num" w:pos="4320"/>
        </w:tabs>
        <w:ind w:left="4320" w:hanging="360"/>
      </w:pPr>
      <w:rPr>
        <w:rFonts w:ascii="Wingdings" w:hAnsi="Wingdings" w:hint="default"/>
      </w:rPr>
    </w:lvl>
    <w:lvl w:ilvl="6" w:tplc="FB9E5F0C" w:tentative="1">
      <w:start w:val="1"/>
      <w:numFmt w:val="bullet"/>
      <w:lvlText w:val=""/>
      <w:lvlJc w:val="left"/>
      <w:pPr>
        <w:tabs>
          <w:tab w:val="num" w:pos="5040"/>
        </w:tabs>
        <w:ind w:left="5040" w:hanging="360"/>
      </w:pPr>
      <w:rPr>
        <w:rFonts w:ascii="Wingdings" w:hAnsi="Wingdings" w:hint="default"/>
      </w:rPr>
    </w:lvl>
    <w:lvl w:ilvl="7" w:tplc="C3C8551C" w:tentative="1">
      <w:start w:val="1"/>
      <w:numFmt w:val="bullet"/>
      <w:lvlText w:val=""/>
      <w:lvlJc w:val="left"/>
      <w:pPr>
        <w:tabs>
          <w:tab w:val="num" w:pos="5760"/>
        </w:tabs>
        <w:ind w:left="5760" w:hanging="360"/>
      </w:pPr>
      <w:rPr>
        <w:rFonts w:ascii="Wingdings" w:hAnsi="Wingdings" w:hint="default"/>
      </w:rPr>
    </w:lvl>
    <w:lvl w:ilvl="8" w:tplc="7478BBD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CA26A4"/>
    <w:multiLevelType w:val="hybridMultilevel"/>
    <w:tmpl w:val="1CAC62CC"/>
    <w:lvl w:ilvl="0" w:tplc="87ECCEA8">
      <w:start w:val="1"/>
      <w:numFmt w:val="bullet"/>
      <w:lvlText w:val="•"/>
      <w:lvlJc w:val="left"/>
      <w:pPr>
        <w:tabs>
          <w:tab w:val="num" w:pos="720"/>
        </w:tabs>
        <w:ind w:left="720" w:hanging="360"/>
      </w:pPr>
      <w:rPr>
        <w:rFonts w:ascii="Arial" w:hAnsi="Arial" w:hint="default"/>
      </w:rPr>
    </w:lvl>
    <w:lvl w:ilvl="1" w:tplc="885A688A">
      <w:start w:val="1"/>
      <w:numFmt w:val="bullet"/>
      <w:lvlText w:val="•"/>
      <w:lvlJc w:val="left"/>
      <w:pPr>
        <w:tabs>
          <w:tab w:val="num" w:pos="1440"/>
        </w:tabs>
        <w:ind w:left="1440" w:hanging="360"/>
      </w:pPr>
      <w:rPr>
        <w:rFonts w:ascii="Arial" w:hAnsi="Arial" w:hint="default"/>
      </w:rPr>
    </w:lvl>
    <w:lvl w:ilvl="2" w:tplc="F100314E">
      <w:start w:val="1"/>
      <w:numFmt w:val="bullet"/>
      <w:lvlText w:val="•"/>
      <w:lvlJc w:val="left"/>
      <w:pPr>
        <w:tabs>
          <w:tab w:val="num" w:pos="2160"/>
        </w:tabs>
        <w:ind w:left="2160" w:hanging="360"/>
      </w:pPr>
      <w:rPr>
        <w:rFonts w:ascii="Arial" w:hAnsi="Arial" w:hint="default"/>
      </w:rPr>
    </w:lvl>
    <w:lvl w:ilvl="3" w:tplc="CA4A3218">
      <w:start w:val="48"/>
      <w:numFmt w:val="bullet"/>
      <w:lvlText w:val="•"/>
      <w:lvlJc w:val="left"/>
      <w:pPr>
        <w:tabs>
          <w:tab w:val="num" w:pos="2880"/>
        </w:tabs>
        <w:ind w:left="2880" w:hanging="360"/>
      </w:pPr>
      <w:rPr>
        <w:rFonts w:ascii="Arial" w:hAnsi="Arial" w:hint="default"/>
      </w:rPr>
    </w:lvl>
    <w:lvl w:ilvl="4" w:tplc="4F4A3106">
      <w:start w:val="48"/>
      <w:numFmt w:val="bullet"/>
      <w:lvlText w:val="•"/>
      <w:lvlJc w:val="left"/>
      <w:pPr>
        <w:tabs>
          <w:tab w:val="num" w:pos="3600"/>
        </w:tabs>
        <w:ind w:left="3600" w:hanging="360"/>
      </w:pPr>
      <w:rPr>
        <w:rFonts w:ascii="Arial" w:hAnsi="Arial" w:hint="default"/>
      </w:rPr>
    </w:lvl>
    <w:lvl w:ilvl="5" w:tplc="31AA92DE" w:tentative="1">
      <w:start w:val="1"/>
      <w:numFmt w:val="bullet"/>
      <w:lvlText w:val="•"/>
      <w:lvlJc w:val="left"/>
      <w:pPr>
        <w:tabs>
          <w:tab w:val="num" w:pos="4320"/>
        </w:tabs>
        <w:ind w:left="4320" w:hanging="360"/>
      </w:pPr>
      <w:rPr>
        <w:rFonts w:ascii="Arial" w:hAnsi="Arial" w:hint="default"/>
      </w:rPr>
    </w:lvl>
    <w:lvl w:ilvl="6" w:tplc="E64214AC" w:tentative="1">
      <w:start w:val="1"/>
      <w:numFmt w:val="bullet"/>
      <w:lvlText w:val="•"/>
      <w:lvlJc w:val="left"/>
      <w:pPr>
        <w:tabs>
          <w:tab w:val="num" w:pos="5040"/>
        </w:tabs>
        <w:ind w:left="5040" w:hanging="360"/>
      </w:pPr>
      <w:rPr>
        <w:rFonts w:ascii="Arial" w:hAnsi="Arial" w:hint="default"/>
      </w:rPr>
    </w:lvl>
    <w:lvl w:ilvl="7" w:tplc="557CE086" w:tentative="1">
      <w:start w:val="1"/>
      <w:numFmt w:val="bullet"/>
      <w:lvlText w:val="•"/>
      <w:lvlJc w:val="left"/>
      <w:pPr>
        <w:tabs>
          <w:tab w:val="num" w:pos="5760"/>
        </w:tabs>
        <w:ind w:left="5760" w:hanging="360"/>
      </w:pPr>
      <w:rPr>
        <w:rFonts w:ascii="Arial" w:hAnsi="Arial" w:hint="default"/>
      </w:rPr>
    </w:lvl>
    <w:lvl w:ilvl="8" w:tplc="15F6EE5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5B28B9"/>
    <w:multiLevelType w:val="hybridMultilevel"/>
    <w:tmpl w:val="415CE2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7E5CBA"/>
    <w:multiLevelType w:val="hybridMultilevel"/>
    <w:tmpl w:val="1324926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0C3114"/>
    <w:multiLevelType w:val="multilevel"/>
    <w:tmpl w:val="231AE1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46AD1ABB"/>
    <w:multiLevelType w:val="hybridMultilevel"/>
    <w:tmpl w:val="556A3E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975E4A"/>
    <w:multiLevelType w:val="hybridMultilevel"/>
    <w:tmpl w:val="3282F6C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F007E6B"/>
    <w:multiLevelType w:val="hybridMultilevel"/>
    <w:tmpl w:val="067C0C0E"/>
    <w:lvl w:ilvl="0" w:tplc="DD0E08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60A0DF3"/>
    <w:multiLevelType w:val="hybridMultilevel"/>
    <w:tmpl w:val="1170547C"/>
    <w:lvl w:ilvl="0" w:tplc="B0D8CD7E">
      <w:start w:val="1"/>
      <w:numFmt w:val="bullet"/>
      <w:lvlText w:val="-"/>
      <w:lvlJc w:val="left"/>
      <w:pPr>
        <w:ind w:left="580" w:hanging="360"/>
      </w:pPr>
      <w:rPr>
        <w:rFonts w:ascii="Times New Roman" w:eastAsia="Gulim" w:hAnsi="Times New Roman" w:cs="Times New Roman" w:hint="default"/>
      </w:rPr>
    </w:lvl>
    <w:lvl w:ilvl="1" w:tplc="04090003">
      <w:start w:val="1"/>
      <w:numFmt w:val="bullet"/>
      <w:lvlText w:val=""/>
      <w:lvlJc w:val="left"/>
      <w:pPr>
        <w:ind w:left="1020" w:hanging="400"/>
      </w:pPr>
      <w:rPr>
        <w:rFonts w:ascii="Wingdings" w:hAnsi="Wingdings" w:hint="default"/>
      </w:rPr>
    </w:lvl>
    <w:lvl w:ilvl="2" w:tplc="04090005">
      <w:start w:val="1"/>
      <w:numFmt w:val="bullet"/>
      <w:lvlText w:val=""/>
      <w:lvlJc w:val="left"/>
      <w:pPr>
        <w:ind w:left="1420" w:hanging="400"/>
      </w:pPr>
      <w:rPr>
        <w:rFonts w:ascii="Wingdings" w:hAnsi="Wingdings" w:hint="default"/>
      </w:rPr>
    </w:lvl>
    <w:lvl w:ilvl="3" w:tplc="04090001">
      <w:start w:val="1"/>
      <w:numFmt w:val="bullet"/>
      <w:lvlText w:val=""/>
      <w:lvlJc w:val="left"/>
      <w:pPr>
        <w:ind w:left="1820" w:hanging="400"/>
      </w:pPr>
      <w:rPr>
        <w:rFonts w:ascii="Wingdings" w:hAnsi="Wingdings" w:hint="default"/>
      </w:rPr>
    </w:lvl>
    <w:lvl w:ilvl="4" w:tplc="04090003">
      <w:start w:val="1"/>
      <w:numFmt w:val="bullet"/>
      <w:lvlText w:val=""/>
      <w:lvlJc w:val="left"/>
      <w:pPr>
        <w:ind w:left="2220" w:hanging="400"/>
      </w:pPr>
      <w:rPr>
        <w:rFonts w:ascii="Wingdings" w:hAnsi="Wingdings" w:hint="default"/>
      </w:rPr>
    </w:lvl>
    <w:lvl w:ilvl="5" w:tplc="04090005">
      <w:start w:val="1"/>
      <w:numFmt w:val="bullet"/>
      <w:lvlText w:val=""/>
      <w:lvlJc w:val="left"/>
      <w:pPr>
        <w:ind w:left="2620" w:hanging="400"/>
      </w:pPr>
      <w:rPr>
        <w:rFonts w:ascii="Wingdings" w:hAnsi="Wingdings" w:hint="default"/>
      </w:rPr>
    </w:lvl>
    <w:lvl w:ilvl="6" w:tplc="04090001">
      <w:start w:val="1"/>
      <w:numFmt w:val="bullet"/>
      <w:lvlText w:val=""/>
      <w:lvlJc w:val="left"/>
      <w:pPr>
        <w:ind w:left="3020" w:hanging="400"/>
      </w:pPr>
      <w:rPr>
        <w:rFonts w:ascii="Wingdings" w:hAnsi="Wingdings" w:hint="default"/>
      </w:rPr>
    </w:lvl>
    <w:lvl w:ilvl="7" w:tplc="04090003">
      <w:start w:val="1"/>
      <w:numFmt w:val="bullet"/>
      <w:lvlText w:val=""/>
      <w:lvlJc w:val="left"/>
      <w:pPr>
        <w:ind w:left="3420" w:hanging="400"/>
      </w:pPr>
      <w:rPr>
        <w:rFonts w:ascii="Wingdings" w:hAnsi="Wingdings" w:hint="default"/>
      </w:rPr>
    </w:lvl>
    <w:lvl w:ilvl="8" w:tplc="04090005">
      <w:start w:val="1"/>
      <w:numFmt w:val="bullet"/>
      <w:lvlText w:val=""/>
      <w:lvlJc w:val="left"/>
      <w:pPr>
        <w:ind w:left="3820" w:hanging="400"/>
      </w:pPr>
      <w:rPr>
        <w:rFonts w:ascii="Wingdings" w:hAnsi="Wingdings" w:hint="default"/>
      </w:rPr>
    </w:lvl>
  </w:abstractNum>
  <w:abstractNum w:abstractNumId="28" w15:restartNumberingAfterBreak="0">
    <w:nsid w:val="62046C27"/>
    <w:multiLevelType w:val="hybridMultilevel"/>
    <w:tmpl w:val="9F7245D4"/>
    <w:lvl w:ilvl="0" w:tplc="27E0145A">
      <w:start w:val="1"/>
      <w:numFmt w:val="bullet"/>
      <w:lvlText w:val="•"/>
      <w:lvlJc w:val="left"/>
      <w:pPr>
        <w:tabs>
          <w:tab w:val="num" w:pos="720"/>
        </w:tabs>
        <w:ind w:left="720" w:hanging="360"/>
      </w:pPr>
      <w:rPr>
        <w:rFonts w:ascii="Arial" w:hAnsi="Arial" w:hint="default"/>
      </w:rPr>
    </w:lvl>
    <w:lvl w:ilvl="1" w:tplc="1E42515A">
      <w:start w:val="1"/>
      <w:numFmt w:val="bullet"/>
      <w:lvlText w:val="•"/>
      <w:lvlJc w:val="left"/>
      <w:pPr>
        <w:tabs>
          <w:tab w:val="num" w:pos="1440"/>
        </w:tabs>
        <w:ind w:left="1440" w:hanging="360"/>
      </w:pPr>
      <w:rPr>
        <w:rFonts w:ascii="Arial" w:hAnsi="Arial" w:hint="default"/>
      </w:rPr>
    </w:lvl>
    <w:lvl w:ilvl="2" w:tplc="5236608E">
      <w:start w:val="1"/>
      <w:numFmt w:val="bullet"/>
      <w:lvlText w:val="•"/>
      <w:lvlJc w:val="left"/>
      <w:pPr>
        <w:tabs>
          <w:tab w:val="num" w:pos="2160"/>
        </w:tabs>
        <w:ind w:left="2160" w:hanging="360"/>
      </w:pPr>
      <w:rPr>
        <w:rFonts w:ascii="Arial" w:hAnsi="Arial" w:hint="default"/>
      </w:rPr>
    </w:lvl>
    <w:lvl w:ilvl="3" w:tplc="97586FFA" w:tentative="1">
      <w:start w:val="1"/>
      <w:numFmt w:val="bullet"/>
      <w:lvlText w:val="•"/>
      <w:lvlJc w:val="left"/>
      <w:pPr>
        <w:tabs>
          <w:tab w:val="num" w:pos="2880"/>
        </w:tabs>
        <w:ind w:left="2880" w:hanging="360"/>
      </w:pPr>
      <w:rPr>
        <w:rFonts w:ascii="Arial" w:hAnsi="Arial" w:hint="default"/>
      </w:rPr>
    </w:lvl>
    <w:lvl w:ilvl="4" w:tplc="53540F4A" w:tentative="1">
      <w:start w:val="1"/>
      <w:numFmt w:val="bullet"/>
      <w:lvlText w:val="•"/>
      <w:lvlJc w:val="left"/>
      <w:pPr>
        <w:tabs>
          <w:tab w:val="num" w:pos="3600"/>
        </w:tabs>
        <w:ind w:left="3600" w:hanging="360"/>
      </w:pPr>
      <w:rPr>
        <w:rFonts w:ascii="Arial" w:hAnsi="Arial" w:hint="default"/>
      </w:rPr>
    </w:lvl>
    <w:lvl w:ilvl="5" w:tplc="DDD86130" w:tentative="1">
      <w:start w:val="1"/>
      <w:numFmt w:val="bullet"/>
      <w:lvlText w:val="•"/>
      <w:lvlJc w:val="left"/>
      <w:pPr>
        <w:tabs>
          <w:tab w:val="num" w:pos="4320"/>
        </w:tabs>
        <w:ind w:left="4320" w:hanging="360"/>
      </w:pPr>
      <w:rPr>
        <w:rFonts w:ascii="Arial" w:hAnsi="Arial" w:hint="default"/>
      </w:rPr>
    </w:lvl>
    <w:lvl w:ilvl="6" w:tplc="DFD46C4C" w:tentative="1">
      <w:start w:val="1"/>
      <w:numFmt w:val="bullet"/>
      <w:lvlText w:val="•"/>
      <w:lvlJc w:val="left"/>
      <w:pPr>
        <w:tabs>
          <w:tab w:val="num" w:pos="5040"/>
        </w:tabs>
        <w:ind w:left="5040" w:hanging="360"/>
      </w:pPr>
      <w:rPr>
        <w:rFonts w:ascii="Arial" w:hAnsi="Arial" w:hint="default"/>
      </w:rPr>
    </w:lvl>
    <w:lvl w:ilvl="7" w:tplc="26B659E4" w:tentative="1">
      <w:start w:val="1"/>
      <w:numFmt w:val="bullet"/>
      <w:lvlText w:val="•"/>
      <w:lvlJc w:val="left"/>
      <w:pPr>
        <w:tabs>
          <w:tab w:val="num" w:pos="5760"/>
        </w:tabs>
        <w:ind w:left="5760" w:hanging="360"/>
      </w:pPr>
      <w:rPr>
        <w:rFonts w:ascii="Arial" w:hAnsi="Arial" w:hint="default"/>
      </w:rPr>
    </w:lvl>
    <w:lvl w:ilvl="8" w:tplc="0D724B4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C3E6195"/>
    <w:multiLevelType w:val="hybridMultilevel"/>
    <w:tmpl w:val="DEAE6DB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C716718"/>
    <w:multiLevelType w:val="hybridMultilevel"/>
    <w:tmpl w:val="3D7AE9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F2C387D"/>
    <w:multiLevelType w:val="hybridMultilevel"/>
    <w:tmpl w:val="AE160B16"/>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32" w15:restartNumberingAfterBreak="0">
    <w:nsid w:val="704E2E9D"/>
    <w:multiLevelType w:val="hybridMultilevel"/>
    <w:tmpl w:val="070240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2A7F36"/>
    <w:multiLevelType w:val="hybridMultilevel"/>
    <w:tmpl w:val="38B4C37A"/>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5"/>
  </w:num>
  <w:num w:numId="3">
    <w:abstractNumId w:val="20"/>
  </w:num>
  <w:num w:numId="4">
    <w:abstractNumId w:val="19"/>
  </w:num>
  <w:num w:numId="5">
    <w:abstractNumId w:val="31"/>
  </w:num>
  <w:num w:numId="6">
    <w:abstractNumId w:val="15"/>
  </w:num>
  <w:num w:numId="7">
    <w:abstractNumId w:val="22"/>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28"/>
  </w:num>
  <w:num w:numId="12">
    <w:abstractNumId w:val="10"/>
  </w:num>
  <w:num w:numId="13">
    <w:abstractNumId w:val="16"/>
  </w:num>
  <w:num w:numId="14">
    <w:abstractNumId w:val="7"/>
  </w:num>
  <w:num w:numId="15">
    <w:abstractNumId w:val="18"/>
  </w:num>
  <w:num w:numId="16">
    <w:abstractNumId w:val="24"/>
  </w:num>
  <w:num w:numId="17">
    <w:abstractNumId w:val="23"/>
  </w:num>
  <w:num w:numId="18">
    <w:abstractNumId w:val="3"/>
  </w:num>
  <w:num w:numId="19">
    <w:abstractNumId w:val="11"/>
  </w:num>
  <w:num w:numId="20">
    <w:abstractNumId w:val="14"/>
  </w:num>
  <w:num w:numId="21">
    <w:abstractNumId w:val="6"/>
  </w:num>
  <w:num w:numId="22">
    <w:abstractNumId w:val="2"/>
  </w:num>
  <w:num w:numId="23">
    <w:abstractNumId w:val="9"/>
  </w:num>
  <w:num w:numId="24">
    <w:abstractNumId w:val="34"/>
  </w:num>
  <w:num w:numId="25">
    <w:abstractNumId w:val="12"/>
  </w:num>
  <w:num w:numId="26">
    <w:abstractNumId w:val="29"/>
  </w:num>
  <w:num w:numId="27">
    <w:abstractNumId w:val="25"/>
  </w:num>
  <w:num w:numId="28">
    <w:abstractNumId w:val="27"/>
  </w:num>
  <w:num w:numId="29">
    <w:abstractNumId w:val="25"/>
  </w:num>
  <w:num w:numId="30">
    <w:abstractNumId w:val="29"/>
  </w:num>
  <w:num w:numId="31">
    <w:abstractNumId w:val="30"/>
  </w:num>
  <w:num w:numId="32">
    <w:abstractNumId w:val="8"/>
  </w:num>
  <w:num w:numId="33">
    <w:abstractNumId w:val="4"/>
  </w:num>
  <w:num w:numId="34">
    <w:abstractNumId w:val="21"/>
  </w:num>
  <w:num w:numId="35">
    <w:abstractNumId w:val="13"/>
  </w:num>
  <w:num w:numId="36">
    <w:abstractNumId w:val="26"/>
  </w:num>
  <w:num w:numId="37">
    <w:abstractNumId w:val="1"/>
  </w:num>
  <w:num w:numId="38">
    <w:abstractNumId w:val="3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R - 3">
    <w15:presenceInfo w15:providerId="None" w15:userId="Alberto R -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embedSystemFonts/>
  <w:bordersDoNotSurroundHeader/>
  <w:bordersDoNotSurroundFooter/>
  <w:activeWritingStyle w:appName="MSWord" w:lang="en-GB" w:vendorID="64" w:dllVersion="0" w:nlCheck="1" w:checkStyle="1"/>
  <w:activeWritingStyle w:appName="MSWord" w:lang="en-US" w:vendorID="64" w:dllVersion="0" w:nlCheck="1" w:checkStyle="1"/>
  <w:activeWritingStyle w:appName="MSWord" w:lang="fr-FR" w:vendorID="64" w:dllVersion="0" w:nlCheck="1" w:checkStyle="0"/>
  <w:activeWritingStyle w:appName="MSWord" w:lang="es-ES" w:vendorID="64" w:dllVersion="0" w:nlCheck="1" w:checkStyle="0"/>
  <w:activeWritingStyle w:appName="MSWord" w:lang="en-US" w:vendorID="64" w:dllVersion="6" w:nlCheck="1" w:checkStyle="1"/>
  <w:activeWritingStyle w:appName="MSWord" w:lang="en-GB"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7F"/>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63D"/>
    <w:rsid w:val="0000792C"/>
    <w:rsid w:val="00007B4B"/>
    <w:rsid w:val="000101EF"/>
    <w:rsid w:val="00010E97"/>
    <w:rsid w:val="00010FD1"/>
    <w:rsid w:val="0001117C"/>
    <w:rsid w:val="00011CC1"/>
    <w:rsid w:val="000124D1"/>
    <w:rsid w:val="00012D57"/>
    <w:rsid w:val="0001321B"/>
    <w:rsid w:val="000137BA"/>
    <w:rsid w:val="00013B63"/>
    <w:rsid w:val="00013F2A"/>
    <w:rsid w:val="00013F64"/>
    <w:rsid w:val="000141F0"/>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908"/>
    <w:rsid w:val="00023C29"/>
    <w:rsid w:val="00024D64"/>
    <w:rsid w:val="00024E37"/>
    <w:rsid w:val="0002506A"/>
    <w:rsid w:val="000255A1"/>
    <w:rsid w:val="000258DD"/>
    <w:rsid w:val="0002591B"/>
    <w:rsid w:val="00025B99"/>
    <w:rsid w:val="000266AE"/>
    <w:rsid w:val="00026905"/>
    <w:rsid w:val="00026977"/>
    <w:rsid w:val="00026B7D"/>
    <w:rsid w:val="00026C64"/>
    <w:rsid w:val="00026EF9"/>
    <w:rsid w:val="00027333"/>
    <w:rsid w:val="000273DF"/>
    <w:rsid w:val="00027E95"/>
    <w:rsid w:val="000300FE"/>
    <w:rsid w:val="00030619"/>
    <w:rsid w:val="000307C6"/>
    <w:rsid w:val="00030CD6"/>
    <w:rsid w:val="00030F74"/>
    <w:rsid w:val="00030F85"/>
    <w:rsid w:val="000312B4"/>
    <w:rsid w:val="0003134F"/>
    <w:rsid w:val="000317B2"/>
    <w:rsid w:val="00031EDD"/>
    <w:rsid w:val="000321DC"/>
    <w:rsid w:val="000325EF"/>
    <w:rsid w:val="00032A0C"/>
    <w:rsid w:val="00034882"/>
    <w:rsid w:val="000349B7"/>
    <w:rsid w:val="0003540B"/>
    <w:rsid w:val="00035574"/>
    <w:rsid w:val="00036199"/>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35"/>
    <w:rsid w:val="000413B8"/>
    <w:rsid w:val="000416DE"/>
    <w:rsid w:val="0004182E"/>
    <w:rsid w:val="000418C8"/>
    <w:rsid w:val="0004198E"/>
    <w:rsid w:val="00041D52"/>
    <w:rsid w:val="00041EC3"/>
    <w:rsid w:val="000421A3"/>
    <w:rsid w:val="00042BFC"/>
    <w:rsid w:val="000430CF"/>
    <w:rsid w:val="00043407"/>
    <w:rsid w:val="00043461"/>
    <w:rsid w:val="00043703"/>
    <w:rsid w:val="00044225"/>
    <w:rsid w:val="000444C1"/>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A6"/>
    <w:rsid w:val="000505E0"/>
    <w:rsid w:val="00051135"/>
    <w:rsid w:val="000515F7"/>
    <w:rsid w:val="00051675"/>
    <w:rsid w:val="0005201C"/>
    <w:rsid w:val="0005241E"/>
    <w:rsid w:val="0005291A"/>
    <w:rsid w:val="00052AE3"/>
    <w:rsid w:val="000531A8"/>
    <w:rsid w:val="000532C1"/>
    <w:rsid w:val="00053849"/>
    <w:rsid w:val="00053A47"/>
    <w:rsid w:val="00053D60"/>
    <w:rsid w:val="0005456E"/>
    <w:rsid w:val="00054917"/>
    <w:rsid w:val="00054ACE"/>
    <w:rsid w:val="00054AE4"/>
    <w:rsid w:val="00054B6B"/>
    <w:rsid w:val="00054DAB"/>
    <w:rsid w:val="00054FFD"/>
    <w:rsid w:val="0005504C"/>
    <w:rsid w:val="00055873"/>
    <w:rsid w:val="00055B8E"/>
    <w:rsid w:val="0005602E"/>
    <w:rsid w:val="00056057"/>
    <w:rsid w:val="000572A7"/>
    <w:rsid w:val="00057388"/>
    <w:rsid w:val="0005755D"/>
    <w:rsid w:val="00057DF9"/>
    <w:rsid w:val="00057F68"/>
    <w:rsid w:val="00057F6C"/>
    <w:rsid w:val="00060586"/>
    <w:rsid w:val="0006090A"/>
    <w:rsid w:val="00060FDB"/>
    <w:rsid w:val="000612C5"/>
    <w:rsid w:val="000613C1"/>
    <w:rsid w:val="000616E1"/>
    <w:rsid w:val="00061ADA"/>
    <w:rsid w:val="00061BDC"/>
    <w:rsid w:val="00061D2A"/>
    <w:rsid w:val="000621A9"/>
    <w:rsid w:val="0006263A"/>
    <w:rsid w:val="00062D9A"/>
    <w:rsid w:val="000631CE"/>
    <w:rsid w:val="00063485"/>
    <w:rsid w:val="000637F7"/>
    <w:rsid w:val="00063911"/>
    <w:rsid w:val="00063F57"/>
    <w:rsid w:val="0006480B"/>
    <w:rsid w:val="00064A2B"/>
    <w:rsid w:val="00064B46"/>
    <w:rsid w:val="00065016"/>
    <w:rsid w:val="00065031"/>
    <w:rsid w:val="00065439"/>
    <w:rsid w:val="0006549C"/>
    <w:rsid w:val="000659DD"/>
    <w:rsid w:val="00065D64"/>
    <w:rsid w:val="000667D1"/>
    <w:rsid w:val="00067087"/>
    <w:rsid w:val="0006739D"/>
    <w:rsid w:val="0006777C"/>
    <w:rsid w:val="00067FE2"/>
    <w:rsid w:val="00070192"/>
    <w:rsid w:val="0007118F"/>
    <w:rsid w:val="000715CE"/>
    <w:rsid w:val="0007162A"/>
    <w:rsid w:val="000716FB"/>
    <w:rsid w:val="00071740"/>
    <w:rsid w:val="00072E75"/>
    <w:rsid w:val="00072EFA"/>
    <w:rsid w:val="00072FF7"/>
    <w:rsid w:val="0007337F"/>
    <w:rsid w:val="0007353A"/>
    <w:rsid w:val="0007368E"/>
    <w:rsid w:val="00073785"/>
    <w:rsid w:val="00073974"/>
    <w:rsid w:val="000741B3"/>
    <w:rsid w:val="00074375"/>
    <w:rsid w:val="000743A0"/>
    <w:rsid w:val="000747FC"/>
    <w:rsid w:val="00074A9E"/>
    <w:rsid w:val="00074BF5"/>
    <w:rsid w:val="000752CD"/>
    <w:rsid w:val="00075680"/>
    <w:rsid w:val="00075999"/>
    <w:rsid w:val="00075AB6"/>
    <w:rsid w:val="00076408"/>
    <w:rsid w:val="0007661E"/>
    <w:rsid w:val="00077073"/>
    <w:rsid w:val="00077400"/>
    <w:rsid w:val="0008022A"/>
    <w:rsid w:val="00080418"/>
    <w:rsid w:val="000805B2"/>
    <w:rsid w:val="00080D74"/>
    <w:rsid w:val="00080D81"/>
    <w:rsid w:val="00081383"/>
    <w:rsid w:val="000826F4"/>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760B"/>
    <w:rsid w:val="0008782D"/>
    <w:rsid w:val="00087E29"/>
    <w:rsid w:val="0009037D"/>
    <w:rsid w:val="00090394"/>
    <w:rsid w:val="00090573"/>
    <w:rsid w:val="00090779"/>
    <w:rsid w:val="00091F33"/>
    <w:rsid w:val="000921E3"/>
    <w:rsid w:val="000928FD"/>
    <w:rsid w:val="00092A3D"/>
    <w:rsid w:val="000931C3"/>
    <w:rsid w:val="00093566"/>
    <w:rsid w:val="00093F75"/>
    <w:rsid w:val="0009437A"/>
    <w:rsid w:val="000947B7"/>
    <w:rsid w:val="0009512D"/>
    <w:rsid w:val="000954C6"/>
    <w:rsid w:val="00095653"/>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783"/>
    <w:rsid w:val="000A2D70"/>
    <w:rsid w:val="000A31F7"/>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0FDE"/>
    <w:rsid w:val="000B10AB"/>
    <w:rsid w:val="000B10E2"/>
    <w:rsid w:val="000B130E"/>
    <w:rsid w:val="000B1CD3"/>
    <w:rsid w:val="000B256B"/>
    <w:rsid w:val="000B30FF"/>
    <w:rsid w:val="000B32D4"/>
    <w:rsid w:val="000B38DA"/>
    <w:rsid w:val="000B3F37"/>
    <w:rsid w:val="000B4788"/>
    <w:rsid w:val="000B49D7"/>
    <w:rsid w:val="000B546F"/>
    <w:rsid w:val="000B6030"/>
    <w:rsid w:val="000B65BE"/>
    <w:rsid w:val="000B6BDF"/>
    <w:rsid w:val="000B71B6"/>
    <w:rsid w:val="000B7B2B"/>
    <w:rsid w:val="000B7D5E"/>
    <w:rsid w:val="000C133A"/>
    <w:rsid w:val="000C1545"/>
    <w:rsid w:val="000C1DBD"/>
    <w:rsid w:val="000C240A"/>
    <w:rsid w:val="000C2B21"/>
    <w:rsid w:val="000C2DE1"/>
    <w:rsid w:val="000C2E7E"/>
    <w:rsid w:val="000C393F"/>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4A8"/>
    <w:rsid w:val="000D2AE0"/>
    <w:rsid w:val="000D2CDA"/>
    <w:rsid w:val="000D362A"/>
    <w:rsid w:val="000D37FA"/>
    <w:rsid w:val="000D389E"/>
    <w:rsid w:val="000D3F8F"/>
    <w:rsid w:val="000D4324"/>
    <w:rsid w:val="000D46D6"/>
    <w:rsid w:val="000D46EE"/>
    <w:rsid w:val="000D4896"/>
    <w:rsid w:val="000D494F"/>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B40"/>
    <w:rsid w:val="000F3F2F"/>
    <w:rsid w:val="000F42EA"/>
    <w:rsid w:val="000F4CAF"/>
    <w:rsid w:val="000F4D2F"/>
    <w:rsid w:val="000F4F44"/>
    <w:rsid w:val="000F53CB"/>
    <w:rsid w:val="000F5521"/>
    <w:rsid w:val="000F6799"/>
    <w:rsid w:val="000F6881"/>
    <w:rsid w:val="000F6C32"/>
    <w:rsid w:val="000F6D86"/>
    <w:rsid w:val="000F73C7"/>
    <w:rsid w:val="000F7CAD"/>
    <w:rsid w:val="00100097"/>
    <w:rsid w:val="001000E9"/>
    <w:rsid w:val="00100161"/>
    <w:rsid w:val="00100169"/>
    <w:rsid w:val="0010067A"/>
    <w:rsid w:val="001010D7"/>
    <w:rsid w:val="00101489"/>
    <w:rsid w:val="001017C8"/>
    <w:rsid w:val="00101A0E"/>
    <w:rsid w:val="00101ACE"/>
    <w:rsid w:val="00101D6C"/>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50B7"/>
    <w:rsid w:val="001050F9"/>
    <w:rsid w:val="0010521E"/>
    <w:rsid w:val="0010568A"/>
    <w:rsid w:val="001056C5"/>
    <w:rsid w:val="00105820"/>
    <w:rsid w:val="00105CEE"/>
    <w:rsid w:val="00105DA1"/>
    <w:rsid w:val="00105E28"/>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60D"/>
    <w:rsid w:val="0012079F"/>
    <w:rsid w:val="001207F3"/>
    <w:rsid w:val="00120C13"/>
    <w:rsid w:val="00121769"/>
    <w:rsid w:val="00121E1A"/>
    <w:rsid w:val="00122727"/>
    <w:rsid w:val="00122842"/>
    <w:rsid w:val="001232D2"/>
    <w:rsid w:val="0012345C"/>
    <w:rsid w:val="00123975"/>
    <w:rsid w:val="00123DED"/>
    <w:rsid w:val="00124124"/>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440"/>
    <w:rsid w:val="00132671"/>
    <w:rsid w:val="00132767"/>
    <w:rsid w:val="00132917"/>
    <w:rsid w:val="00132E89"/>
    <w:rsid w:val="0013327F"/>
    <w:rsid w:val="0013334C"/>
    <w:rsid w:val="00133EBD"/>
    <w:rsid w:val="00135015"/>
    <w:rsid w:val="00135095"/>
    <w:rsid w:val="00135517"/>
    <w:rsid w:val="00135829"/>
    <w:rsid w:val="00135884"/>
    <w:rsid w:val="001358A7"/>
    <w:rsid w:val="001358F4"/>
    <w:rsid w:val="00135E16"/>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6B4F"/>
    <w:rsid w:val="0014703E"/>
    <w:rsid w:val="00147D65"/>
    <w:rsid w:val="00147D91"/>
    <w:rsid w:val="00150677"/>
    <w:rsid w:val="001508E1"/>
    <w:rsid w:val="00150A99"/>
    <w:rsid w:val="001510ED"/>
    <w:rsid w:val="00151482"/>
    <w:rsid w:val="001517AB"/>
    <w:rsid w:val="00151805"/>
    <w:rsid w:val="00151897"/>
    <w:rsid w:val="00152066"/>
    <w:rsid w:val="00152559"/>
    <w:rsid w:val="00152A3B"/>
    <w:rsid w:val="0015347E"/>
    <w:rsid w:val="0015373F"/>
    <w:rsid w:val="00153A48"/>
    <w:rsid w:val="00153A6B"/>
    <w:rsid w:val="00153E69"/>
    <w:rsid w:val="00153EEF"/>
    <w:rsid w:val="00153F29"/>
    <w:rsid w:val="001540F5"/>
    <w:rsid w:val="001544AB"/>
    <w:rsid w:val="00154F0D"/>
    <w:rsid w:val="00155178"/>
    <w:rsid w:val="00155D53"/>
    <w:rsid w:val="0015622B"/>
    <w:rsid w:val="00156260"/>
    <w:rsid w:val="00156284"/>
    <w:rsid w:val="00156502"/>
    <w:rsid w:val="0016019C"/>
    <w:rsid w:val="001601C7"/>
    <w:rsid w:val="001602C2"/>
    <w:rsid w:val="001603B9"/>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4FF"/>
    <w:rsid w:val="00171661"/>
    <w:rsid w:val="00171B5E"/>
    <w:rsid w:val="00171BC2"/>
    <w:rsid w:val="00171D7E"/>
    <w:rsid w:val="00171F14"/>
    <w:rsid w:val="001729E1"/>
    <w:rsid w:val="00172B61"/>
    <w:rsid w:val="00172C20"/>
    <w:rsid w:val="001738A5"/>
    <w:rsid w:val="00173A00"/>
    <w:rsid w:val="00173D38"/>
    <w:rsid w:val="00174DDB"/>
    <w:rsid w:val="00175009"/>
    <w:rsid w:val="001752EC"/>
    <w:rsid w:val="00175A6E"/>
    <w:rsid w:val="00175B5A"/>
    <w:rsid w:val="00175C8B"/>
    <w:rsid w:val="00175EF2"/>
    <w:rsid w:val="00176414"/>
    <w:rsid w:val="00176BDB"/>
    <w:rsid w:val="0017714C"/>
    <w:rsid w:val="0017722E"/>
    <w:rsid w:val="00177482"/>
    <w:rsid w:val="00177711"/>
    <w:rsid w:val="00177A0D"/>
    <w:rsid w:val="00177AC2"/>
    <w:rsid w:val="00177DFF"/>
    <w:rsid w:val="00177EBD"/>
    <w:rsid w:val="0018016C"/>
    <w:rsid w:val="001806A9"/>
    <w:rsid w:val="00180821"/>
    <w:rsid w:val="00180860"/>
    <w:rsid w:val="00180D96"/>
    <w:rsid w:val="00180E60"/>
    <w:rsid w:val="001817BA"/>
    <w:rsid w:val="00181B3A"/>
    <w:rsid w:val="00181E21"/>
    <w:rsid w:val="001820B2"/>
    <w:rsid w:val="001821E9"/>
    <w:rsid w:val="0018246F"/>
    <w:rsid w:val="00182718"/>
    <w:rsid w:val="00182FBF"/>
    <w:rsid w:val="001836DF"/>
    <w:rsid w:val="00183CB7"/>
    <w:rsid w:val="00183CC6"/>
    <w:rsid w:val="00183F11"/>
    <w:rsid w:val="001840F5"/>
    <w:rsid w:val="001849A3"/>
    <w:rsid w:val="00184A29"/>
    <w:rsid w:val="00184DAB"/>
    <w:rsid w:val="00184F51"/>
    <w:rsid w:val="00185257"/>
    <w:rsid w:val="001858F6"/>
    <w:rsid w:val="00185E59"/>
    <w:rsid w:val="00185F10"/>
    <w:rsid w:val="00185FDA"/>
    <w:rsid w:val="00186395"/>
    <w:rsid w:val="001863E3"/>
    <w:rsid w:val="0018695F"/>
    <w:rsid w:val="00186B4D"/>
    <w:rsid w:val="0018767B"/>
    <w:rsid w:val="00187F5D"/>
    <w:rsid w:val="001908C5"/>
    <w:rsid w:val="00190927"/>
    <w:rsid w:val="00190BD5"/>
    <w:rsid w:val="00190C5A"/>
    <w:rsid w:val="00190D28"/>
    <w:rsid w:val="00191727"/>
    <w:rsid w:val="00191EBF"/>
    <w:rsid w:val="00192338"/>
    <w:rsid w:val="00192589"/>
    <w:rsid w:val="001925E5"/>
    <w:rsid w:val="001929F7"/>
    <w:rsid w:val="00193987"/>
    <w:rsid w:val="00194955"/>
    <w:rsid w:val="001954AB"/>
    <w:rsid w:val="00195657"/>
    <w:rsid w:val="0019573B"/>
    <w:rsid w:val="0019592C"/>
    <w:rsid w:val="00196085"/>
    <w:rsid w:val="00196B90"/>
    <w:rsid w:val="00196DE8"/>
    <w:rsid w:val="00196FF4"/>
    <w:rsid w:val="0019734F"/>
    <w:rsid w:val="001A0303"/>
    <w:rsid w:val="001A0313"/>
    <w:rsid w:val="001A0676"/>
    <w:rsid w:val="001A067A"/>
    <w:rsid w:val="001A06C8"/>
    <w:rsid w:val="001A10A9"/>
    <w:rsid w:val="001A1337"/>
    <w:rsid w:val="001A2939"/>
    <w:rsid w:val="001A2FD5"/>
    <w:rsid w:val="001A3037"/>
    <w:rsid w:val="001A30FB"/>
    <w:rsid w:val="001A36CF"/>
    <w:rsid w:val="001A3974"/>
    <w:rsid w:val="001A3BBA"/>
    <w:rsid w:val="001A3F0F"/>
    <w:rsid w:val="001A3FA5"/>
    <w:rsid w:val="001A4EDF"/>
    <w:rsid w:val="001A5308"/>
    <w:rsid w:val="001A558A"/>
    <w:rsid w:val="001A6164"/>
    <w:rsid w:val="001A61A0"/>
    <w:rsid w:val="001A6AFE"/>
    <w:rsid w:val="001A6E27"/>
    <w:rsid w:val="001A706D"/>
    <w:rsid w:val="001A71EB"/>
    <w:rsid w:val="001A72EE"/>
    <w:rsid w:val="001A7826"/>
    <w:rsid w:val="001A79DA"/>
    <w:rsid w:val="001B00B2"/>
    <w:rsid w:val="001B0149"/>
    <w:rsid w:val="001B0251"/>
    <w:rsid w:val="001B1565"/>
    <w:rsid w:val="001B1CEB"/>
    <w:rsid w:val="001B1EC4"/>
    <w:rsid w:val="001B213B"/>
    <w:rsid w:val="001B2993"/>
    <w:rsid w:val="001B2C18"/>
    <w:rsid w:val="001B35C1"/>
    <w:rsid w:val="001B3754"/>
    <w:rsid w:val="001B3A10"/>
    <w:rsid w:val="001B4371"/>
    <w:rsid w:val="001B5332"/>
    <w:rsid w:val="001B54E9"/>
    <w:rsid w:val="001B55DE"/>
    <w:rsid w:val="001B70CF"/>
    <w:rsid w:val="001B748B"/>
    <w:rsid w:val="001B7905"/>
    <w:rsid w:val="001C0085"/>
    <w:rsid w:val="001C0311"/>
    <w:rsid w:val="001C063F"/>
    <w:rsid w:val="001C0874"/>
    <w:rsid w:val="001C0883"/>
    <w:rsid w:val="001C12A0"/>
    <w:rsid w:val="001C16A9"/>
    <w:rsid w:val="001C19EB"/>
    <w:rsid w:val="001C1E53"/>
    <w:rsid w:val="001C211D"/>
    <w:rsid w:val="001C2A8B"/>
    <w:rsid w:val="001C3434"/>
    <w:rsid w:val="001C3474"/>
    <w:rsid w:val="001C3DC6"/>
    <w:rsid w:val="001C3DCD"/>
    <w:rsid w:val="001C3E02"/>
    <w:rsid w:val="001C4573"/>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4F63"/>
    <w:rsid w:val="001E4FFC"/>
    <w:rsid w:val="001E5BB2"/>
    <w:rsid w:val="001E5CD7"/>
    <w:rsid w:val="001E5D1F"/>
    <w:rsid w:val="001E6313"/>
    <w:rsid w:val="001E6BDA"/>
    <w:rsid w:val="001E6C1B"/>
    <w:rsid w:val="001E7173"/>
    <w:rsid w:val="001E719A"/>
    <w:rsid w:val="001E750C"/>
    <w:rsid w:val="001E7A8F"/>
    <w:rsid w:val="001E7D26"/>
    <w:rsid w:val="001F020C"/>
    <w:rsid w:val="001F0546"/>
    <w:rsid w:val="001F0DDF"/>
    <w:rsid w:val="001F11F0"/>
    <w:rsid w:val="001F14D0"/>
    <w:rsid w:val="001F18E2"/>
    <w:rsid w:val="001F1B1E"/>
    <w:rsid w:val="001F1BEA"/>
    <w:rsid w:val="001F1DFA"/>
    <w:rsid w:val="001F1E26"/>
    <w:rsid w:val="001F22A9"/>
    <w:rsid w:val="001F26E9"/>
    <w:rsid w:val="001F29D5"/>
    <w:rsid w:val="001F2E08"/>
    <w:rsid w:val="001F33A0"/>
    <w:rsid w:val="001F35A8"/>
    <w:rsid w:val="001F39AB"/>
    <w:rsid w:val="001F45E8"/>
    <w:rsid w:val="001F4CC5"/>
    <w:rsid w:val="001F4E57"/>
    <w:rsid w:val="001F53A2"/>
    <w:rsid w:val="001F56DA"/>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00D"/>
    <w:rsid w:val="002045B5"/>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30BD"/>
    <w:rsid w:val="00213851"/>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603"/>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24C"/>
    <w:rsid w:val="002314EE"/>
    <w:rsid w:val="00231740"/>
    <w:rsid w:val="00231B71"/>
    <w:rsid w:val="00231D67"/>
    <w:rsid w:val="00232149"/>
    <w:rsid w:val="00232191"/>
    <w:rsid w:val="0023287C"/>
    <w:rsid w:val="00232E9D"/>
    <w:rsid w:val="0023324F"/>
    <w:rsid w:val="0023351A"/>
    <w:rsid w:val="0023406E"/>
    <w:rsid w:val="002344C8"/>
    <w:rsid w:val="002349C5"/>
    <w:rsid w:val="00234B73"/>
    <w:rsid w:val="00234FE9"/>
    <w:rsid w:val="00235581"/>
    <w:rsid w:val="00235698"/>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429A"/>
    <w:rsid w:val="00256B22"/>
    <w:rsid w:val="00256D51"/>
    <w:rsid w:val="00256F02"/>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CB1"/>
    <w:rsid w:val="00265E9A"/>
    <w:rsid w:val="00266111"/>
    <w:rsid w:val="00266210"/>
    <w:rsid w:val="002664FA"/>
    <w:rsid w:val="00266867"/>
    <w:rsid w:val="00266A91"/>
    <w:rsid w:val="0026716C"/>
    <w:rsid w:val="00267BD8"/>
    <w:rsid w:val="002706CC"/>
    <w:rsid w:val="002708DA"/>
    <w:rsid w:val="00270C63"/>
    <w:rsid w:val="00270C98"/>
    <w:rsid w:val="00270CF1"/>
    <w:rsid w:val="00270E57"/>
    <w:rsid w:val="00270E80"/>
    <w:rsid w:val="002711C3"/>
    <w:rsid w:val="002713CE"/>
    <w:rsid w:val="0027193C"/>
    <w:rsid w:val="00271A55"/>
    <w:rsid w:val="00271EEF"/>
    <w:rsid w:val="0027242C"/>
    <w:rsid w:val="00272474"/>
    <w:rsid w:val="0027257A"/>
    <w:rsid w:val="00272736"/>
    <w:rsid w:val="00272D06"/>
    <w:rsid w:val="00272FEB"/>
    <w:rsid w:val="00273644"/>
    <w:rsid w:val="002738C9"/>
    <w:rsid w:val="00273AD1"/>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3165"/>
    <w:rsid w:val="002832E7"/>
    <w:rsid w:val="00284E7F"/>
    <w:rsid w:val="0028550D"/>
    <w:rsid w:val="00285520"/>
    <w:rsid w:val="00285894"/>
    <w:rsid w:val="00285E28"/>
    <w:rsid w:val="00286631"/>
    <w:rsid w:val="00286F76"/>
    <w:rsid w:val="00287376"/>
    <w:rsid w:val="002877DE"/>
    <w:rsid w:val="00287821"/>
    <w:rsid w:val="00287C28"/>
    <w:rsid w:val="00287C39"/>
    <w:rsid w:val="00287D1E"/>
    <w:rsid w:val="00290254"/>
    <w:rsid w:val="00290C83"/>
    <w:rsid w:val="0029130D"/>
    <w:rsid w:val="0029142E"/>
    <w:rsid w:val="002915DA"/>
    <w:rsid w:val="0029178F"/>
    <w:rsid w:val="00291C45"/>
    <w:rsid w:val="0029233E"/>
    <w:rsid w:val="00292540"/>
    <w:rsid w:val="0029279E"/>
    <w:rsid w:val="00293504"/>
    <w:rsid w:val="00293C49"/>
    <w:rsid w:val="00294266"/>
    <w:rsid w:val="002944CA"/>
    <w:rsid w:val="00294504"/>
    <w:rsid w:val="00294722"/>
    <w:rsid w:val="00294AB1"/>
    <w:rsid w:val="00294C8C"/>
    <w:rsid w:val="00295226"/>
    <w:rsid w:val="002953D0"/>
    <w:rsid w:val="00295C5C"/>
    <w:rsid w:val="00295F1C"/>
    <w:rsid w:val="002960D8"/>
    <w:rsid w:val="00296758"/>
    <w:rsid w:val="0029696C"/>
    <w:rsid w:val="00296D93"/>
    <w:rsid w:val="00296FD8"/>
    <w:rsid w:val="00297012"/>
    <w:rsid w:val="0029743A"/>
    <w:rsid w:val="00297499"/>
    <w:rsid w:val="002974AA"/>
    <w:rsid w:val="00297671"/>
    <w:rsid w:val="002977A0"/>
    <w:rsid w:val="00297F46"/>
    <w:rsid w:val="002A025C"/>
    <w:rsid w:val="002A0581"/>
    <w:rsid w:val="002A05EF"/>
    <w:rsid w:val="002A0724"/>
    <w:rsid w:val="002A12C3"/>
    <w:rsid w:val="002A1A57"/>
    <w:rsid w:val="002A1DA1"/>
    <w:rsid w:val="002A205B"/>
    <w:rsid w:val="002A2FB8"/>
    <w:rsid w:val="002A31FF"/>
    <w:rsid w:val="002A3668"/>
    <w:rsid w:val="002A3771"/>
    <w:rsid w:val="002A37C5"/>
    <w:rsid w:val="002A3AC3"/>
    <w:rsid w:val="002A3AFD"/>
    <w:rsid w:val="002A3B12"/>
    <w:rsid w:val="002A4102"/>
    <w:rsid w:val="002A4918"/>
    <w:rsid w:val="002A4B7D"/>
    <w:rsid w:val="002A4E20"/>
    <w:rsid w:val="002A523D"/>
    <w:rsid w:val="002A530F"/>
    <w:rsid w:val="002A5FC1"/>
    <w:rsid w:val="002A6EF8"/>
    <w:rsid w:val="002A732C"/>
    <w:rsid w:val="002A7A6A"/>
    <w:rsid w:val="002A7AB4"/>
    <w:rsid w:val="002B016A"/>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601A"/>
    <w:rsid w:val="002B61F1"/>
    <w:rsid w:val="002B64FE"/>
    <w:rsid w:val="002B694E"/>
    <w:rsid w:val="002B6D31"/>
    <w:rsid w:val="002B6FED"/>
    <w:rsid w:val="002B70A2"/>
    <w:rsid w:val="002B7D56"/>
    <w:rsid w:val="002C04C2"/>
    <w:rsid w:val="002C0818"/>
    <w:rsid w:val="002C0D11"/>
    <w:rsid w:val="002C1B17"/>
    <w:rsid w:val="002C1E49"/>
    <w:rsid w:val="002C203A"/>
    <w:rsid w:val="002C2AE9"/>
    <w:rsid w:val="002C2B29"/>
    <w:rsid w:val="002C2E8A"/>
    <w:rsid w:val="002C2FCD"/>
    <w:rsid w:val="002C3A4E"/>
    <w:rsid w:val="002C3AE4"/>
    <w:rsid w:val="002C3E89"/>
    <w:rsid w:val="002C41D8"/>
    <w:rsid w:val="002C42AA"/>
    <w:rsid w:val="002C4AF6"/>
    <w:rsid w:val="002C54AD"/>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B4E"/>
    <w:rsid w:val="002D3561"/>
    <w:rsid w:val="002D3968"/>
    <w:rsid w:val="002D425A"/>
    <w:rsid w:val="002D4314"/>
    <w:rsid w:val="002D4A54"/>
    <w:rsid w:val="002D4E37"/>
    <w:rsid w:val="002D4E9C"/>
    <w:rsid w:val="002D52E0"/>
    <w:rsid w:val="002D5DEA"/>
    <w:rsid w:val="002D6127"/>
    <w:rsid w:val="002D61BE"/>
    <w:rsid w:val="002D61F0"/>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29D"/>
    <w:rsid w:val="002E4301"/>
    <w:rsid w:val="002E57BC"/>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998"/>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85"/>
    <w:rsid w:val="0030027C"/>
    <w:rsid w:val="003003AD"/>
    <w:rsid w:val="00300E5F"/>
    <w:rsid w:val="003011C0"/>
    <w:rsid w:val="00301686"/>
    <w:rsid w:val="00301DA6"/>
    <w:rsid w:val="00301EE4"/>
    <w:rsid w:val="00302191"/>
    <w:rsid w:val="003024DE"/>
    <w:rsid w:val="00302701"/>
    <w:rsid w:val="00302739"/>
    <w:rsid w:val="00302B48"/>
    <w:rsid w:val="00302EDE"/>
    <w:rsid w:val="00302FEF"/>
    <w:rsid w:val="0030318E"/>
    <w:rsid w:val="00304556"/>
    <w:rsid w:val="00304AC5"/>
    <w:rsid w:val="00304C9E"/>
    <w:rsid w:val="003056C2"/>
    <w:rsid w:val="003059CF"/>
    <w:rsid w:val="003065FB"/>
    <w:rsid w:val="00306ED2"/>
    <w:rsid w:val="00306F89"/>
    <w:rsid w:val="0030749E"/>
    <w:rsid w:val="00307B27"/>
    <w:rsid w:val="00307F28"/>
    <w:rsid w:val="003101DC"/>
    <w:rsid w:val="0031049F"/>
    <w:rsid w:val="0031050E"/>
    <w:rsid w:val="00310CC6"/>
    <w:rsid w:val="00310F30"/>
    <w:rsid w:val="00311100"/>
    <w:rsid w:val="00311642"/>
    <w:rsid w:val="00311761"/>
    <w:rsid w:val="00311941"/>
    <w:rsid w:val="00312249"/>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6A"/>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616"/>
    <w:rsid w:val="00332962"/>
    <w:rsid w:val="00334E18"/>
    <w:rsid w:val="00335250"/>
    <w:rsid w:val="00335670"/>
    <w:rsid w:val="0033572D"/>
    <w:rsid w:val="0033592C"/>
    <w:rsid w:val="00335E2A"/>
    <w:rsid w:val="00336780"/>
    <w:rsid w:val="003367C5"/>
    <w:rsid w:val="00336DAD"/>
    <w:rsid w:val="00336DB3"/>
    <w:rsid w:val="00337065"/>
    <w:rsid w:val="00337136"/>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6220"/>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1E6"/>
    <w:rsid w:val="00354FE6"/>
    <w:rsid w:val="003552C6"/>
    <w:rsid w:val="003558FD"/>
    <w:rsid w:val="00355A83"/>
    <w:rsid w:val="003562D7"/>
    <w:rsid w:val="00356353"/>
    <w:rsid w:val="003567C9"/>
    <w:rsid w:val="00356CEC"/>
    <w:rsid w:val="003570F9"/>
    <w:rsid w:val="003572DE"/>
    <w:rsid w:val="00357659"/>
    <w:rsid w:val="00357712"/>
    <w:rsid w:val="00357CAE"/>
    <w:rsid w:val="003604DB"/>
    <w:rsid w:val="003617B5"/>
    <w:rsid w:val="0036185C"/>
    <w:rsid w:val="00361B1A"/>
    <w:rsid w:val="00362223"/>
    <w:rsid w:val="0036227D"/>
    <w:rsid w:val="0036262C"/>
    <w:rsid w:val="003628EE"/>
    <w:rsid w:val="00362C5A"/>
    <w:rsid w:val="003635B6"/>
    <w:rsid w:val="00363BB4"/>
    <w:rsid w:val="00363FC9"/>
    <w:rsid w:val="00364935"/>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5A6"/>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EED"/>
    <w:rsid w:val="00380543"/>
    <w:rsid w:val="00380602"/>
    <w:rsid w:val="00380892"/>
    <w:rsid w:val="00380BBD"/>
    <w:rsid w:val="003821E7"/>
    <w:rsid w:val="00382903"/>
    <w:rsid w:val="00383D4B"/>
    <w:rsid w:val="00383DBC"/>
    <w:rsid w:val="00383DDB"/>
    <w:rsid w:val="003842A8"/>
    <w:rsid w:val="00384747"/>
    <w:rsid w:val="003848D9"/>
    <w:rsid w:val="00384BC0"/>
    <w:rsid w:val="003852CC"/>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BB"/>
    <w:rsid w:val="00394948"/>
    <w:rsid w:val="00394B44"/>
    <w:rsid w:val="00394D6C"/>
    <w:rsid w:val="0039502C"/>
    <w:rsid w:val="0039511F"/>
    <w:rsid w:val="00395329"/>
    <w:rsid w:val="003956FE"/>
    <w:rsid w:val="003958F1"/>
    <w:rsid w:val="0039598F"/>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175"/>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10DA"/>
    <w:rsid w:val="003B248F"/>
    <w:rsid w:val="003B2B79"/>
    <w:rsid w:val="003B2C70"/>
    <w:rsid w:val="003B3171"/>
    <w:rsid w:val="003B3E56"/>
    <w:rsid w:val="003B4039"/>
    <w:rsid w:val="003B4482"/>
    <w:rsid w:val="003B495C"/>
    <w:rsid w:val="003B4B90"/>
    <w:rsid w:val="003B4D9B"/>
    <w:rsid w:val="003B4D9D"/>
    <w:rsid w:val="003B4E9C"/>
    <w:rsid w:val="003B570F"/>
    <w:rsid w:val="003B5B57"/>
    <w:rsid w:val="003B5B7E"/>
    <w:rsid w:val="003B5BCB"/>
    <w:rsid w:val="003B5E30"/>
    <w:rsid w:val="003B6FCB"/>
    <w:rsid w:val="003B7020"/>
    <w:rsid w:val="003B7294"/>
    <w:rsid w:val="003B76FE"/>
    <w:rsid w:val="003C009A"/>
    <w:rsid w:val="003C07D7"/>
    <w:rsid w:val="003C0985"/>
    <w:rsid w:val="003C0D5D"/>
    <w:rsid w:val="003C10B8"/>
    <w:rsid w:val="003C131F"/>
    <w:rsid w:val="003C2C9D"/>
    <w:rsid w:val="003C3B73"/>
    <w:rsid w:val="003C3D6E"/>
    <w:rsid w:val="003C3F8B"/>
    <w:rsid w:val="003C4213"/>
    <w:rsid w:val="003C4250"/>
    <w:rsid w:val="003C44DB"/>
    <w:rsid w:val="003C4F25"/>
    <w:rsid w:val="003C5888"/>
    <w:rsid w:val="003C62BB"/>
    <w:rsid w:val="003C64CD"/>
    <w:rsid w:val="003C6580"/>
    <w:rsid w:val="003C6609"/>
    <w:rsid w:val="003C6CCB"/>
    <w:rsid w:val="003C6DA9"/>
    <w:rsid w:val="003C7855"/>
    <w:rsid w:val="003D0240"/>
    <w:rsid w:val="003D06A7"/>
    <w:rsid w:val="003D0868"/>
    <w:rsid w:val="003D09DA"/>
    <w:rsid w:val="003D0D75"/>
    <w:rsid w:val="003D1634"/>
    <w:rsid w:val="003D1F11"/>
    <w:rsid w:val="003D22AC"/>
    <w:rsid w:val="003D2339"/>
    <w:rsid w:val="003D26AA"/>
    <w:rsid w:val="003D2E43"/>
    <w:rsid w:val="003D3AD8"/>
    <w:rsid w:val="003D3EE3"/>
    <w:rsid w:val="003D4350"/>
    <w:rsid w:val="003D4409"/>
    <w:rsid w:val="003D4F35"/>
    <w:rsid w:val="003D519A"/>
    <w:rsid w:val="003D5717"/>
    <w:rsid w:val="003D5878"/>
    <w:rsid w:val="003D59FE"/>
    <w:rsid w:val="003D63BA"/>
    <w:rsid w:val="003D680E"/>
    <w:rsid w:val="003D69ED"/>
    <w:rsid w:val="003D6B43"/>
    <w:rsid w:val="003D740C"/>
    <w:rsid w:val="003D762D"/>
    <w:rsid w:val="003D79E8"/>
    <w:rsid w:val="003E089F"/>
    <w:rsid w:val="003E0974"/>
    <w:rsid w:val="003E0ADB"/>
    <w:rsid w:val="003E0CE4"/>
    <w:rsid w:val="003E16C6"/>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490"/>
    <w:rsid w:val="003E76BB"/>
    <w:rsid w:val="003E7706"/>
    <w:rsid w:val="003E7C5E"/>
    <w:rsid w:val="003F0656"/>
    <w:rsid w:val="003F073C"/>
    <w:rsid w:val="003F0905"/>
    <w:rsid w:val="003F13D9"/>
    <w:rsid w:val="003F148D"/>
    <w:rsid w:val="003F1B6D"/>
    <w:rsid w:val="003F1C93"/>
    <w:rsid w:val="003F1E48"/>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E1C"/>
    <w:rsid w:val="003F536B"/>
    <w:rsid w:val="003F560A"/>
    <w:rsid w:val="003F5788"/>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4AB"/>
    <w:rsid w:val="00402DC4"/>
    <w:rsid w:val="00402F2C"/>
    <w:rsid w:val="0040303D"/>
    <w:rsid w:val="0040379F"/>
    <w:rsid w:val="00403805"/>
    <w:rsid w:val="00403F25"/>
    <w:rsid w:val="00404011"/>
    <w:rsid w:val="0040495B"/>
    <w:rsid w:val="00404D4D"/>
    <w:rsid w:val="004056E6"/>
    <w:rsid w:val="00405898"/>
    <w:rsid w:val="00405A9F"/>
    <w:rsid w:val="00405D95"/>
    <w:rsid w:val="00405F90"/>
    <w:rsid w:val="00406108"/>
    <w:rsid w:val="00406412"/>
    <w:rsid w:val="00406D4A"/>
    <w:rsid w:val="00406F4B"/>
    <w:rsid w:val="00406FBD"/>
    <w:rsid w:val="004073B0"/>
    <w:rsid w:val="00407612"/>
    <w:rsid w:val="0041029D"/>
    <w:rsid w:val="004102A7"/>
    <w:rsid w:val="0041069C"/>
    <w:rsid w:val="00411230"/>
    <w:rsid w:val="004116C3"/>
    <w:rsid w:val="0041177E"/>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A66"/>
    <w:rsid w:val="00416F3B"/>
    <w:rsid w:val="00416F4C"/>
    <w:rsid w:val="0041743D"/>
    <w:rsid w:val="004174FC"/>
    <w:rsid w:val="00417678"/>
    <w:rsid w:val="00417D10"/>
    <w:rsid w:val="00420126"/>
    <w:rsid w:val="00420249"/>
    <w:rsid w:val="004203CF"/>
    <w:rsid w:val="00420755"/>
    <w:rsid w:val="00420CB7"/>
    <w:rsid w:val="004213C2"/>
    <w:rsid w:val="004213E8"/>
    <w:rsid w:val="0042156E"/>
    <w:rsid w:val="004222BF"/>
    <w:rsid w:val="00422A01"/>
    <w:rsid w:val="00422D62"/>
    <w:rsid w:val="00422DB5"/>
    <w:rsid w:val="004232D4"/>
    <w:rsid w:val="00423326"/>
    <w:rsid w:val="004241DA"/>
    <w:rsid w:val="00424844"/>
    <w:rsid w:val="00424ADE"/>
    <w:rsid w:val="00424E58"/>
    <w:rsid w:val="004251F8"/>
    <w:rsid w:val="004253B1"/>
    <w:rsid w:val="00425C97"/>
    <w:rsid w:val="00425FFD"/>
    <w:rsid w:val="004262F8"/>
    <w:rsid w:val="00426442"/>
    <w:rsid w:val="0042654A"/>
    <w:rsid w:val="00426A93"/>
    <w:rsid w:val="00426DFA"/>
    <w:rsid w:val="004272ED"/>
    <w:rsid w:val="0042745C"/>
    <w:rsid w:val="0042754C"/>
    <w:rsid w:val="004276E3"/>
    <w:rsid w:val="00427B9D"/>
    <w:rsid w:val="00427BFB"/>
    <w:rsid w:val="00427E67"/>
    <w:rsid w:val="00430178"/>
    <w:rsid w:val="0043042C"/>
    <w:rsid w:val="00430495"/>
    <w:rsid w:val="0043063B"/>
    <w:rsid w:val="00430733"/>
    <w:rsid w:val="00430D20"/>
    <w:rsid w:val="00430D65"/>
    <w:rsid w:val="004311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563"/>
    <w:rsid w:val="00437895"/>
    <w:rsid w:val="00437E77"/>
    <w:rsid w:val="004402A7"/>
    <w:rsid w:val="0044035D"/>
    <w:rsid w:val="00440850"/>
    <w:rsid w:val="00440EA5"/>
    <w:rsid w:val="0044142F"/>
    <w:rsid w:val="004425C2"/>
    <w:rsid w:val="004426FE"/>
    <w:rsid w:val="00442824"/>
    <w:rsid w:val="00442FFB"/>
    <w:rsid w:val="004430FD"/>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778"/>
    <w:rsid w:val="00450D3B"/>
    <w:rsid w:val="0045169D"/>
    <w:rsid w:val="004518D5"/>
    <w:rsid w:val="00451A36"/>
    <w:rsid w:val="00451B06"/>
    <w:rsid w:val="00451BEB"/>
    <w:rsid w:val="004520FE"/>
    <w:rsid w:val="004527C0"/>
    <w:rsid w:val="00453871"/>
    <w:rsid w:val="00453DEF"/>
    <w:rsid w:val="004540AC"/>
    <w:rsid w:val="004543E4"/>
    <w:rsid w:val="004548E5"/>
    <w:rsid w:val="00454ACD"/>
    <w:rsid w:val="00454F08"/>
    <w:rsid w:val="00454F85"/>
    <w:rsid w:val="00455105"/>
    <w:rsid w:val="00455B32"/>
    <w:rsid w:val="00455E20"/>
    <w:rsid w:val="00456114"/>
    <w:rsid w:val="0045623E"/>
    <w:rsid w:val="00456971"/>
    <w:rsid w:val="00456AC7"/>
    <w:rsid w:val="0045742D"/>
    <w:rsid w:val="00457C5E"/>
    <w:rsid w:val="00457F1F"/>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FCE"/>
    <w:rsid w:val="004670AB"/>
    <w:rsid w:val="00467A47"/>
    <w:rsid w:val="0047041E"/>
    <w:rsid w:val="00470628"/>
    <w:rsid w:val="00470750"/>
    <w:rsid w:val="00470893"/>
    <w:rsid w:val="0047166D"/>
    <w:rsid w:val="00471856"/>
    <w:rsid w:val="00471DB0"/>
    <w:rsid w:val="00471FAB"/>
    <w:rsid w:val="0047253B"/>
    <w:rsid w:val="00472ACB"/>
    <w:rsid w:val="004735E8"/>
    <w:rsid w:val="004737D3"/>
    <w:rsid w:val="00473F5F"/>
    <w:rsid w:val="0047410D"/>
    <w:rsid w:val="0047475B"/>
    <w:rsid w:val="00474984"/>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1E3E"/>
    <w:rsid w:val="0048215F"/>
    <w:rsid w:val="00482389"/>
    <w:rsid w:val="004823CE"/>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4EB"/>
    <w:rsid w:val="004949D8"/>
    <w:rsid w:val="00494E75"/>
    <w:rsid w:val="00495071"/>
    <w:rsid w:val="004961DB"/>
    <w:rsid w:val="0049653E"/>
    <w:rsid w:val="00496BEF"/>
    <w:rsid w:val="00496DC2"/>
    <w:rsid w:val="00496E38"/>
    <w:rsid w:val="00497C03"/>
    <w:rsid w:val="004A01E1"/>
    <w:rsid w:val="004A0D0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D5C"/>
    <w:rsid w:val="004A4E7E"/>
    <w:rsid w:val="004A4E95"/>
    <w:rsid w:val="004A4EB4"/>
    <w:rsid w:val="004A51FA"/>
    <w:rsid w:val="004A5270"/>
    <w:rsid w:val="004A57FC"/>
    <w:rsid w:val="004A5D36"/>
    <w:rsid w:val="004A6848"/>
    <w:rsid w:val="004A705C"/>
    <w:rsid w:val="004A7172"/>
    <w:rsid w:val="004A7276"/>
    <w:rsid w:val="004A746B"/>
    <w:rsid w:val="004A770C"/>
    <w:rsid w:val="004A7EE7"/>
    <w:rsid w:val="004A7FB0"/>
    <w:rsid w:val="004B0706"/>
    <w:rsid w:val="004B0780"/>
    <w:rsid w:val="004B0787"/>
    <w:rsid w:val="004B08A0"/>
    <w:rsid w:val="004B1313"/>
    <w:rsid w:val="004B169E"/>
    <w:rsid w:val="004B19BB"/>
    <w:rsid w:val="004B1C42"/>
    <w:rsid w:val="004B24DB"/>
    <w:rsid w:val="004B269E"/>
    <w:rsid w:val="004B2700"/>
    <w:rsid w:val="004B2A67"/>
    <w:rsid w:val="004B2B31"/>
    <w:rsid w:val="004B2C33"/>
    <w:rsid w:val="004B2CDB"/>
    <w:rsid w:val="004B2DE8"/>
    <w:rsid w:val="004B2F6E"/>
    <w:rsid w:val="004B3C3F"/>
    <w:rsid w:val="004B45A2"/>
    <w:rsid w:val="004B46C3"/>
    <w:rsid w:val="004B4789"/>
    <w:rsid w:val="004B4A0F"/>
    <w:rsid w:val="004B4F6B"/>
    <w:rsid w:val="004B50E0"/>
    <w:rsid w:val="004B55EC"/>
    <w:rsid w:val="004B6208"/>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472"/>
    <w:rsid w:val="004C34E8"/>
    <w:rsid w:val="004C3AD1"/>
    <w:rsid w:val="004C3C51"/>
    <w:rsid w:val="004C47FE"/>
    <w:rsid w:val="004C4BCE"/>
    <w:rsid w:val="004C4BF3"/>
    <w:rsid w:val="004C4ED5"/>
    <w:rsid w:val="004C4F33"/>
    <w:rsid w:val="004C521E"/>
    <w:rsid w:val="004C5283"/>
    <w:rsid w:val="004C566C"/>
    <w:rsid w:val="004C5C44"/>
    <w:rsid w:val="004C5EF0"/>
    <w:rsid w:val="004C5FD0"/>
    <w:rsid w:val="004C63D6"/>
    <w:rsid w:val="004C660B"/>
    <w:rsid w:val="004C730E"/>
    <w:rsid w:val="004C7739"/>
    <w:rsid w:val="004C78B0"/>
    <w:rsid w:val="004C7AC8"/>
    <w:rsid w:val="004C7BDF"/>
    <w:rsid w:val="004C7FAD"/>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AF8"/>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717"/>
    <w:rsid w:val="004F133C"/>
    <w:rsid w:val="004F13D2"/>
    <w:rsid w:val="004F1443"/>
    <w:rsid w:val="004F152A"/>
    <w:rsid w:val="004F1633"/>
    <w:rsid w:val="004F180E"/>
    <w:rsid w:val="004F18ED"/>
    <w:rsid w:val="004F1A00"/>
    <w:rsid w:val="004F1AEF"/>
    <w:rsid w:val="004F2826"/>
    <w:rsid w:val="004F2AA6"/>
    <w:rsid w:val="004F2B9C"/>
    <w:rsid w:val="004F2CCE"/>
    <w:rsid w:val="004F2EE4"/>
    <w:rsid w:val="004F3368"/>
    <w:rsid w:val="004F359A"/>
    <w:rsid w:val="004F3DD1"/>
    <w:rsid w:val="004F4E53"/>
    <w:rsid w:val="004F58AB"/>
    <w:rsid w:val="004F5D4A"/>
    <w:rsid w:val="004F5D6E"/>
    <w:rsid w:val="004F5EBB"/>
    <w:rsid w:val="004F6142"/>
    <w:rsid w:val="004F6495"/>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23DC"/>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654"/>
    <w:rsid w:val="00507754"/>
    <w:rsid w:val="00507C03"/>
    <w:rsid w:val="00507CAF"/>
    <w:rsid w:val="00510374"/>
    <w:rsid w:val="00510444"/>
    <w:rsid w:val="00511599"/>
    <w:rsid w:val="005119D6"/>
    <w:rsid w:val="00511E67"/>
    <w:rsid w:val="00512747"/>
    <w:rsid w:val="00512A7B"/>
    <w:rsid w:val="00512D39"/>
    <w:rsid w:val="00513B8C"/>
    <w:rsid w:val="00513F8F"/>
    <w:rsid w:val="005147E7"/>
    <w:rsid w:val="005149A2"/>
    <w:rsid w:val="00514CEE"/>
    <w:rsid w:val="005150E4"/>
    <w:rsid w:val="00515507"/>
    <w:rsid w:val="00515708"/>
    <w:rsid w:val="00515746"/>
    <w:rsid w:val="00515907"/>
    <w:rsid w:val="00515E2B"/>
    <w:rsid w:val="00516B96"/>
    <w:rsid w:val="00516E9E"/>
    <w:rsid w:val="005173A4"/>
    <w:rsid w:val="005175B0"/>
    <w:rsid w:val="005179DC"/>
    <w:rsid w:val="0052001B"/>
    <w:rsid w:val="005201F2"/>
    <w:rsid w:val="00520AE3"/>
    <w:rsid w:val="00521294"/>
    <w:rsid w:val="00521D65"/>
    <w:rsid w:val="005221A4"/>
    <w:rsid w:val="00523366"/>
    <w:rsid w:val="0052372B"/>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9B3"/>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814"/>
    <w:rsid w:val="00536AEE"/>
    <w:rsid w:val="00536D47"/>
    <w:rsid w:val="00537092"/>
    <w:rsid w:val="00537640"/>
    <w:rsid w:val="00537989"/>
    <w:rsid w:val="00537BE9"/>
    <w:rsid w:val="00537F9B"/>
    <w:rsid w:val="00540055"/>
    <w:rsid w:val="00540147"/>
    <w:rsid w:val="00540725"/>
    <w:rsid w:val="00540C7A"/>
    <w:rsid w:val="005417A0"/>
    <w:rsid w:val="0054183A"/>
    <w:rsid w:val="00541D0D"/>
    <w:rsid w:val="00541E2B"/>
    <w:rsid w:val="0054348B"/>
    <w:rsid w:val="005436D7"/>
    <w:rsid w:val="00543703"/>
    <w:rsid w:val="00543A06"/>
    <w:rsid w:val="00543A66"/>
    <w:rsid w:val="00543A83"/>
    <w:rsid w:val="00543EBF"/>
    <w:rsid w:val="00543FA3"/>
    <w:rsid w:val="005449DB"/>
    <w:rsid w:val="005452C0"/>
    <w:rsid w:val="005453BA"/>
    <w:rsid w:val="0054556F"/>
    <w:rsid w:val="005456AD"/>
    <w:rsid w:val="00545B46"/>
    <w:rsid w:val="00545C3D"/>
    <w:rsid w:val="00545E6A"/>
    <w:rsid w:val="00546310"/>
    <w:rsid w:val="00546738"/>
    <w:rsid w:val="005467D6"/>
    <w:rsid w:val="00546942"/>
    <w:rsid w:val="00546D63"/>
    <w:rsid w:val="005471A3"/>
    <w:rsid w:val="005474B6"/>
    <w:rsid w:val="005474C6"/>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0EF"/>
    <w:rsid w:val="00553A48"/>
    <w:rsid w:val="00553ABB"/>
    <w:rsid w:val="0055410A"/>
    <w:rsid w:val="005546A4"/>
    <w:rsid w:val="005547CB"/>
    <w:rsid w:val="00554DF7"/>
    <w:rsid w:val="005552B9"/>
    <w:rsid w:val="00555520"/>
    <w:rsid w:val="00555713"/>
    <w:rsid w:val="00555772"/>
    <w:rsid w:val="00555884"/>
    <w:rsid w:val="00555D6F"/>
    <w:rsid w:val="00556680"/>
    <w:rsid w:val="005567BF"/>
    <w:rsid w:val="005569D2"/>
    <w:rsid w:val="00556F3D"/>
    <w:rsid w:val="005570E7"/>
    <w:rsid w:val="0055718D"/>
    <w:rsid w:val="00557464"/>
    <w:rsid w:val="005575DE"/>
    <w:rsid w:val="0055771C"/>
    <w:rsid w:val="00557A2C"/>
    <w:rsid w:val="00557CAB"/>
    <w:rsid w:val="00557D87"/>
    <w:rsid w:val="00560637"/>
    <w:rsid w:val="00560AC9"/>
    <w:rsid w:val="00561250"/>
    <w:rsid w:val="0056134D"/>
    <w:rsid w:val="00561A95"/>
    <w:rsid w:val="00561BF6"/>
    <w:rsid w:val="00562757"/>
    <w:rsid w:val="005627C0"/>
    <w:rsid w:val="0056299B"/>
    <w:rsid w:val="00562CDC"/>
    <w:rsid w:val="00563974"/>
    <w:rsid w:val="00563FD2"/>
    <w:rsid w:val="0056434D"/>
    <w:rsid w:val="00564597"/>
    <w:rsid w:val="005648A0"/>
    <w:rsid w:val="00564EB9"/>
    <w:rsid w:val="00567191"/>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04"/>
    <w:rsid w:val="005836D0"/>
    <w:rsid w:val="00583DEF"/>
    <w:rsid w:val="00583E78"/>
    <w:rsid w:val="00584496"/>
    <w:rsid w:val="00584FAE"/>
    <w:rsid w:val="005852AA"/>
    <w:rsid w:val="00585867"/>
    <w:rsid w:val="00585C3A"/>
    <w:rsid w:val="00586013"/>
    <w:rsid w:val="0058628A"/>
    <w:rsid w:val="00586B34"/>
    <w:rsid w:val="00587117"/>
    <w:rsid w:val="0058759B"/>
    <w:rsid w:val="0058764D"/>
    <w:rsid w:val="005909AD"/>
    <w:rsid w:val="00590BF6"/>
    <w:rsid w:val="00591B9C"/>
    <w:rsid w:val="00592160"/>
    <w:rsid w:val="005923C9"/>
    <w:rsid w:val="0059284F"/>
    <w:rsid w:val="00592E68"/>
    <w:rsid w:val="0059323A"/>
    <w:rsid w:val="00593447"/>
    <w:rsid w:val="005937D1"/>
    <w:rsid w:val="00594131"/>
    <w:rsid w:val="005943C6"/>
    <w:rsid w:val="005946E2"/>
    <w:rsid w:val="0059486C"/>
    <w:rsid w:val="00594ED3"/>
    <w:rsid w:val="00595308"/>
    <w:rsid w:val="00595777"/>
    <w:rsid w:val="00595DA2"/>
    <w:rsid w:val="00595E51"/>
    <w:rsid w:val="00595E99"/>
    <w:rsid w:val="00596308"/>
    <w:rsid w:val="005968C4"/>
    <w:rsid w:val="0059715B"/>
    <w:rsid w:val="0059751D"/>
    <w:rsid w:val="00597605"/>
    <w:rsid w:val="005978AF"/>
    <w:rsid w:val="00597A36"/>
    <w:rsid w:val="00597DF6"/>
    <w:rsid w:val="005A0274"/>
    <w:rsid w:val="005A049F"/>
    <w:rsid w:val="005A05C6"/>
    <w:rsid w:val="005A0753"/>
    <w:rsid w:val="005A0854"/>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355C"/>
    <w:rsid w:val="005B3605"/>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76D"/>
    <w:rsid w:val="005C3BBA"/>
    <w:rsid w:val="005C4B4D"/>
    <w:rsid w:val="005C4DE3"/>
    <w:rsid w:val="005C5024"/>
    <w:rsid w:val="005C5372"/>
    <w:rsid w:val="005C5379"/>
    <w:rsid w:val="005C5425"/>
    <w:rsid w:val="005C5849"/>
    <w:rsid w:val="005C5A28"/>
    <w:rsid w:val="005C6222"/>
    <w:rsid w:val="005C6424"/>
    <w:rsid w:val="005C6B26"/>
    <w:rsid w:val="005C772B"/>
    <w:rsid w:val="005C7A54"/>
    <w:rsid w:val="005C7CAD"/>
    <w:rsid w:val="005C7CB8"/>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707"/>
    <w:rsid w:val="005D382F"/>
    <w:rsid w:val="005D3AF0"/>
    <w:rsid w:val="005D3BFD"/>
    <w:rsid w:val="005D46E9"/>
    <w:rsid w:val="005D5012"/>
    <w:rsid w:val="005D5AF9"/>
    <w:rsid w:val="005D5E46"/>
    <w:rsid w:val="005D609E"/>
    <w:rsid w:val="005D64A5"/>
    <w:rsid w:val="005D6929"/>
    <w:rsid w:val="005D6B30"/>
    <w:rsid w:val="005D6E1C"/>
    <w:rsid w:val="005D7458"/>
    <w:rsid w:val="005D7539"/>
    <w:rsid w:val="005D76F4"/>
    <w:rsid w:val="005D7E04"/>
    <w:rsid w:val="005E0082"/>
    <w:rsid w:val="005E06E1"/>
    <w:rsid w:val="005E0899"/>
    <w:rsid w:val="005E1393"/>
    <w:rsid w:val="005E1411"/>
    <w:rsid w:val="005E3035"/>
    <w:rsid w:val="005E35FD"/>
    <w:rsid w:val="005E383F"/>
    <w:rsid w:val="005E3B77"/>
    <w:rsid w:val="005E48F7"/>
    <w:rsid w:val="005E4CCB"/>
    <w:rsid w:val="005E5563"/>
    <w:rsid w:val="005E59C5"/>
    <w:rsid w:val="005E5E74"/>
    <w:rsid w:val="005E66F1"/>
    <w:rsid w:val="005E6AFB"/>
    <w:rsid w:val="005E7698"/>
    <w:rsid w:val="005E7849"/>
    <w:rsid w:val="005E7888"/>
    <w:rsid w:val="005E7A8C"/>
    <w:rsid w:val="005F00CC"/>
    <w:rsid w:val="005F06FA"/>
    <w:rsid w:val="005F06FD"/>
    <w:rsid w:val="005F0AB9"/>
    <w:rsid w:val="005F0B4C"/>
    <w:rsid w:val="005F0B53"/>
    <w:rsid w:val="005F0C46"/>
    <w:rsid w:val="005F100A"/>
    <w:rsid w:val="005F1730"/>
    <w:rsid w:val="005F1D51"/>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CC9"/>
    <w:rsid w:val="005F6EF0"/>
    <w:rsid w:val="005F6F60"/>
    <w:rsid w:val="005F6F9C"/>
    <w:rsid w:val="005F6FFC"/>
    <w:rsid w:val="005F7CC1"/>
    <w:rsid w:val="006004DE"/>
    <w:rsid w:val="00600AAB"/>
    <w:rsid w:val="00600B6C"/>
    <w:rsid w:val="00601072"/>
    <w:rsid w:val="00601097"/>
    <w:rsid w:val="006010BD"/>
    <w:rsid w:val="0060144E"/>
    <w:rsid w:val="00601FCD"/>
    <w:rsid w:val="00602354"/>
    <w:rsid w:val="0060254B"/>
    <w:rsid w:val="0060268D"/>
    <w:rsid w:val="006027D5"/>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C6"/>
    <w:rsid w:val="006103F0"/>
    <w:rsid w:val="00610B78"/>
    <w:rsid w:val="006113A9"/>
    <w:rsid w:val="00611C82"/>
    <w:rsid w:val="006125DB"/>
    <w:rsid w:val="00612C73"/>
    <w:rsid w:val="00612D80"/>
    <w:rsid w:val="00612E96"/>
    <w:rsid w:val="006133A2"/>
    <w:rsid w:val="006134CE"/>
    <w:rsid w:val="006138D8"/>
    <w:rsid w:val="00613A55"/>
    <w:rsid w:val="00614016"/>
    <w:rsid w:val="00614064"/>
    <w:rsid w:val="006141D8"/>
    <w:rsid w:val="00614377"/>
    <w:rsid w:val="006144B0"/>
    <w:rsid w:val="00614BDD"/>
    <w:rsid w:val="00614C2F"/>
    <w:rsid w:val="00614CB4"/>
    <w:rsid w:val="00614D1E"/>
    <w:rsid w:val="00614E35"/>
    <w:rsid w:val="0061513A"/>
    <w:rsid w:val="0061524B"/>
    <w:rsid w:val="0061565F"/>
    <w:rsid w:val="006159FA"/>
    <w:rsid w:val="00615BDB"/>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C2C"/>
    <w:rsid w:val="00624C6E"/>
    <w:rsid w:val="00624FB3"/>
    <w:rsid w:val="00625A21"/>
    <w:rsid w:val="00625B24"/>
    <w:rsid w:val="0062657C"/>
    <w:rsid w:val="00626C25"/>
    <w:rsid w:val="00626E64"/>
    <w:rsid w:val="00626ECE"/>
    <w:rsid w:val="0062725A"/>
    <w:rsid w:val="00627BA3"/>
    <w:rsid w:val="00627C39"/>
    <w:rsid w:val="00627E44"/>
    <w:rsid w:val="006300D7"/>
    <w:rsid w:val="00630333"/>
    <w:rsid w:val="00631007"/>
    <w:rsid w:val="00631826"/>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3D0"/>
    <w:rsid w:val="00635EDC"/>
    <w:rsid w:val="00635F56"/>
    <w:rsid w:val="00636094"/>
    <w:rsid w:val="0063633A"/>
    <w:rsid w:val="0063650D"/>
    <w:rsid w:val="00636A76"/>
    <w:rsid w:val="0063720A"/>
    <w:rsid w:val="00637369"/>
    <w:rsid w:val="006373C7"/>
    <w:rsid w:val="006379CE"/>
    <w:rsid w:val="00637DDD"/>
    <w:rsid w:val="00637E00"/>
    <w:rsid w:val="006401C6"/>
    <w:rsid w:val="00640207"/>
    <w:rsid w:val="00640222"/>
    <w:rsid w:val="0064055E"/>
    <w:rsid w:val="006409F3"/>
    <w:rsid w:val="00641061"/>
    <w:rsid w:val="006411DF"/>
    <w:rsid w:val="006419ED"/>
    <w:rsid w:val="006427DE"/>
    <w:rsid w:val="00642C85"/>
    <w:rsid w:val="00642D10"/>
    <w:rsid w:val="00642E65"/>
    <w:rsid w:val="00643769"/>
    <w:rsid w:val="00643891"/>
    <w:rsid w:val="00643ABD"/>
    <w:rsid w:val="00643DCD"/>
    <w:rsid w:val="00644200"/>
    <w:rsid w:val="0064428B"/>
    <w:rsid w:val="00644511"/>
    <w:rsid w:val="0064486C"/>
    <w:rsid w:val="00644E60"/>
    <w:rsid w:val="00645190"/>
    <w:rsid w:val="00645ACC"/>
    <w:rsid w:val="00645C50"/>
    <w:rsid w:val="0064655B"/>
    <w:rsid w:val="006466B5"/>
    <w:rsid w:val="0064778E"/>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213"/>
    <w:rsid w:val="00671B4F"/>
    <w:rsid w:val="006725CC"/>
    <w:rsid w:val="0067273D"/>
    <w:rsid w:val="00672966"/>
    <w:rsid w:val="006735BC"/>
    <w:rsid w:val="00673BDE"/>
    <w:rsid w:val="00673EB7"/>
    <w:rsid w:val="00673FBF"/>
    <w:rsid w:val="006740F1"/>
    <w:rsid w:val="0067439E"/>
    <w:rsid w:val="00674460"/>
    <w:rsid w:val="006754D4"/>
    <w:rsid w:val="00675652"/>
    <w:rsid w:val="006758E5"/>
    <w:rsid w:val="00675D28"/>
    <w:rsid w:val="00675ECB"/>
    <w:rsid w:val="0067649C"/>
    <w:rsid w:val="006767B8"/>
    <w:rsid w:val="00677725"/>
    <w:rsid w:val="00677F10"/>
    <w:rsid w:val="0068013A"/>
    <w:rsid w:val="00680A97"/>
    <w:rsid w:val="00680F30"/>
    <w:rsid w:val="00680F72"/>
    <w:rsid w:val="00680F81"/>
    <w:rsid w:val="0068102D"/>
    <w:rsid w:val="00681254"/>
    <w:rsid w:val="00681307"/>
    <w:rsid w:val="006820C0"/>
    <w:rsid w:val="0068226B"/>
    <w:rsid w:val="00682E47"/>
    <w:rsid w:val="00682ED3"/>
    <w:rsid w:val="00683017"/>
    <w:rsid w:val="00683D7F"/>
    <w:rsid w:val="00683E9E"/>
    <w:rsid w:val="00684258"/>
    <w:rsid w:val="006845C9"/>
    <w:rsid w:val="00684C41"/>
    <w:rsid w:val="006853FF"/>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1F47"/>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9D6"/>
    <w:rsid w:val="00696B6A"/>
    <w:rsid w:val="00696DD1"/>
    <w:rsid w:val="00696FED"/>
    <w:rsid w:val="00697409"/>
    <w:rsid w:val="0069755C"/>
    <w:rsid w:val="006979DC"/>
    <w:rsid w:val="00697C2C"/>
    <w:rsid w:val="00697E0B"/>
    <w:rsid w:val="00697F71"/>
    <w:rsid w:val="006A04D8"/>
    <w:rsid w:val="006A05EF"/>
    <w:rsid w:val="006A0942"/>
    <w:rsid w:val="006A1498"/>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A45"/>
    <w:rsid w:val="006A5CA3"/>
    <w:rsid w:val="006A5D5C"/>
    <w:rsid w:val="006A5DCD"/>
    <w:rsid w:val="006A5E26"/>
    <w:rsid w:val="006A6B3F"/>
    <w:rsid w:val="006A6B69"/>
    <w:rsid w:val="006A74C0"/>
    <w:rsid w:val="006A7574"/>
    <w:rsid w:val="006A78D9"/>
    <w:rsid w:val="006A7BDA"/>
    <w:rsid w:val="006B0489"/>
    <w:rsid w:val="006B05F5"/>
    <w:rsid w:val="006B0A30"/>
    <w:rsid w:val="006B11A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C03B2"/>
    <w:rsid w:val="006C04CC"/>
    <w:rsid w:val="006C09DD"/>
    <w:rsid w:val="006C0B08"/>
    <w:rsid w:val="006C1142"/>
    <w:rsid w:val="006C1A29"/>
    <w:rsid w:val="006C1B3F"/>
    <w:rsid w:val="006C1F77"/>
    <w:rsid w:val="006C22BD"/>
    <w:rsid w:val="006C2604"/>
    <w:rsid w:val="006C2E01"/>
    <w:rsid w:val="006C2E3D"/>
    <w:rsid w:val="006C3309"/>
    <w:rsid w:val="006C375B"/>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7F3"/>
    <w:rsid w:val="006D0846"/>
    <w:rsid w:val="006D0C09"/>
    <w:rsid w:val="006D1863"/>
    <w:rsid w:val="006D1A23"/>
    <w:rsid w:val="006D1B83"/>
    <w:rsid w:val="006D1DFA"/>
    <w:rsid w:val="006D1F1A"/>
    <w:rsid w:val="006D2039"/>
    <w:rsid w:val="006D21FF"/>
    <w:rsid w:val="006D23C8"/>
    <w:rsid w:val="006D31AF"/>
    <w:rsid w:val="006D31DD"/>
    <w:rsid w:val="006D35CD"/>
    <w:rsid w:val="006D3D01"/>
    <w:rsid w:val="006D3F33"/>
    <w:rsid w:val="006D4133"/>
    <w:rsid w:val="006D4373"/>
    <w:rsid w:val="006D492A"/>
    <w:rsid w:val="006D493C"/>
    <w:rsid w:val="006D5457"/>
    <w:rsid w:val="006D59BF"/>
    <w:rsid w:val="006D5A62"/>
    <w:rsid w:val="006D5EC2"/>
    <w:rsid w:val="006D5FEF"/>
    <w:rsid w:val="006D6275"/>
    <w:rsid w:val="006D667A"/>
    <w:rsid w:val="006D696C"/>
    <w:rsid w:val="006D72E1"/>
    <w:rsid w:val="006D74C9"/>
    <w:rsid w:val="006D7598"/>
    <w:rsid w:val="006D7B93"/>
    <w:rsid w:val="006D7BBD"/>
    <w:rsid w:val="006D7C30"/>
    <w:rsid w:val="006D7D69"/>
    <w:rsid w:val="006D7DAD"/>
    <w:rsid w:val="006D7EC6"/>
    <w:rsid w:val="006E0566"/>
    <w:rsid w:val="006E076B"/>
    <w:rsid w:val="006E0B16"/>
    <w:rsid w:val="006E1135"/>
    <w:rsid w:val="006E1469"/>
    <w:rsid w:val="006E176F"/>
    <w:rsid w:val="006E1A68"/>
    <w:rsid w:val="006E1C34"/>
    <w:rsid w:val="006E1E45"/>
    <w:rsid w:val="006E22CC"/>
    <w:rsid w:val="006E3D3A"/>
    <w:rsid w:val="006E4646"/>
    <w:rsid w:val="006E512D"/>
    <w:rsid w:val="006E5477"/>
    <w:rsid w:val="006E554E"/>
    <w:rsid w:val="006E5AFE"/>
    <w:rsid w:val="006E696A"/>
    <w:rsid w:val="006E6C33"/>
    <w:rsid w:val="006E6F03"/>
    <w:rsid w:val="006E71A8"/>
    <w:rsid w:val="006E71B0"/>
    <w:rsid w:val="006E7496"/>
    <w:rsid w:val="006E7883"/>
    <w:rsid w:val="006E7969"/>
    <w:rsid w:val="006E7B7A"/>
    <w:rsid w:val="006E7E49"/>
    <w:rsid w:val="006E7F71"/>
    <w:rsid w:val="006F0209"/>
    <w:rsid w:val="006F05C2"/>
    <w:rsid w:val="006F07F5"/>
    <w:rsid w:val="006F090B"/>
    <w:rsid w:val="006F0C12"/>
    <w:rsid w:val="006F0DB2"/>
    <w:rsid w:val="006F0E38"/>
    <w:rsid w:val="006F0EB1"/>
    <w:rsid w:val="006F1D86"/>
    <w:rsid w:val="006F1E30"/>
    <w:rsid w:val="006F20A6"/>
    <w:rsid w:val="006F291E"/>
    <w:rsid w:val="006F2FFF"/>
    <w:rsid w:val="006F3052"/>
    <w:rsid w:val="006F314D"/>
    <w:rsid w:val="006F38F2"/>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D30"/>
    <w:rsid w:val="00701F97"/>
    <w:rsid w:val="007029C4"/>
    <w:rsid w:val="00702CF1"/>
    <w:rsid w:val="007032E6"/>
    <w:rsid w:val="007036E5"/>
    <w:rsid w:val="00703D8A"/>
    <w:rsid w:val="00704123"/>
    <w:rsid w:val="00704641"/>
    <w:rsid w:val="007047A7"/>
    <w:rsid w:val="007050A6"/>
    <w:rsid w:val="007056ED"/>
    <w:rsid w:val="00705D28"/>
    <w:rsid w:val="00706AC2"/>
    <w:rsid w:val="0070743B"/>
    <w:rsid w:val="00707CC2"/>
    <w:rsid w:val="00707EC9"/>
    <w:rsid w:val="007101EE"/>
    <w:rsid w:val="00710994"/>
    <w:rsid w:val="007109CD"/>
    <w:rsid w:val="00710A3E"/>
    <w:rsid w:val="00710D33"/>
    <w:rsid w:val="00710D9B"/>
    <w:rsid w:val="0071127B"/>
    <w:rsid w:val="00711760"/>
    <w:rsid w:val="0071196B"/>
    <w:rsid w:val="00711A0F"/>
    <w:rsid w:val="00711AE4"/>
    <w:rsid w:val="00711B30"/>
    <w:rsid w:val="00711D10"/>
    <w:rsid w:val="00711D73"/>
    <w:rsid w:val="00712202"/>
    <w:rsid w:val="00712A0F"/>
    <w:rsid w:val="00712DEE"/>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B63"/>
    <w:rsid w:val="00716FC0"/>
    <w:rsid w:val="00717267"/>
    <w:rsid w:val="00717890"/>
    <w:rsid w:val="007178EE"/>
    <w:rsid w:val="00720459"/>
    <w:rsid w:val="00720759"/>
    <w:rsid w:val="00720A0C"/>
    <w:rsid w:val="007215A9"/>
    <w:rsid w:val="0072190B"/>
    <w:rsid w:val="00721CB7"/>
    <w:rsid w:val="00721DB3"/>
    <w:rsid w:val="00721E1D"/>
    <w:rsid w:val="00722260"/>
    <w:rsid w:val="007227FD"/>
    <w:rsid w:val="007229BA"/>
    <w:rsid w:val="00722B61"/>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3FE"/>
    <w:rsid w:val="007279F1"/>
    <w:rsid w:val="00727E9F"/>
    <w:rsid w:val="0073128B"/>
    <w:rsid w:val="0073150C"/>
    <w:rsid w:val="0073171A"/>
    <w:rsid w:val="007325D3"/>
    <w:rsid w:val="00732885"/>
    <w:rsid w:val="00733858"/>
    <w:rsid w:val="00733A80"/>
    <w:rsid w:val="0073487C"/>
    <w:rsid w:val="0073497A"/>
    <w:rsid w:val="007351F6"/>
    <w:rsid w:val="0073532A"/>
    <w:rsid w:val="00735CBD"/>
    <w:rsid w:val="00735E35"/>
    <w:rsid w:val="0073637C"/>
    <w:rsid w:val="00736886"/>
    <w:rsid w:val="00736D45"/>
    <w:rsid w:val="00736D7B"/>
    <w:rsid w:val="0073739A"/>
    <w:rsid w:val="007377ED"/>
    <w:rsid w:val="007379C8"/>
    <w:rsid w:val="00737C64"/>
    <w:rsid w:val="007406A2"/>
    <w:rsid w:val="007406C0"/>
    <w:rsid w:val="00740AC1"/>
    <w:rsid w:val="00740B5C"/>
    <w:rsid w:val="00740BF9"/>
    <w:rsid w:val="0074108B"/>
    <w:rsid w:val="00741434"/>
    <w:rsid w:val="007415B6"/>
    <w:rsid w:val="007419E0"/>
    <w:rsid w:val="00741A56"/>
    <w:rsid w:val="007420C9"/>
    <w:rsid w:val="00742695"/>
    <w:rsid w:val="0074287A"/>
    <w:rsid w:val="00742A51"/>
    <w:rsid w:val="00743468"/>
    <w:rsid w:val="007436B1"/>
    <w:rsid w:val="007436D5"/>
    <w:rsid w:val="00743867"/>
    <w:rsid w:val="00744055"/>
    <w:rsid w:val="0074443A"/>
    <w:rsid w:val="007445E5"/>
    <w:rsid w:val="0074475B"/>
    <w:rsid w:val="00744E4F"/>
    <w:rsid w:val="0074544C"/>
    <w:rsid w:val="0074576E"/>
    <w:rsid w:val="007458E7"/>
    <w:rsid w:val="00745EBB"/>
    <w:rsid w:val="00746167"/>
    <w:rsid w:val="00746199"/>
    <w:rsid w:val="00747446"/>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924"/>
    <w:rsid w:val="0076295C"/>
    <w:rsid w:val="00762A95"/>
    <w:rsid w:val="00762FA7"/>
    <w:rsid w:val="00763055"/>
    <w:rsid w:val="00763432"/>
    <w:rsid w:val="00763448"/>
    <w:rsid w:val="00763EB7"/>
    <w:rsid w:val="00764043"/>
    <w:rsid w:val="00764AC2"/>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CEE"/>
    <w:rsid w:val="00771CEB"/>
    <w:rsid w:val="00771E07"/>
    <w:rsid w:val="007721AD"/>
    <w:rsid w:val="00772232"/>
    <w:rsid w:val="007728F4"/>
    <w:rsid w:val="00772D15"/>
    <w:rsid w:val="00772DC3"/>
    <w:rsid w:val="007733C4"/>
    <w:rsid w:val="00773CB5"/>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CEC"/>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2FBA"/>
    <w:rsid w:val="00782FCD"/>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1190"/>
    <w:rsid w:val="00791214"/>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DA"/>
    <w:rsid w:val="007A0CDD"/>
    <w:rsid w:val="007A0D0D"/>
    <w:rsid w:val="007A0DAC"/>
    <w:rsid w:val="007A1189"/>
    <w:rsid w:val="007A15BA"/>
    <w:rsid w:val="007A16E9"/>
    <w:rsid w:val="007A1B63"/>
    <w:rsid w:val="007A22D6"/>
    <w:rsid w:val="007A2BFF"/>
    <w:rsid w:val="007A2D56"/>
    <w:rsid w:val="007A2F93"/>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253"/>
    <w:rsid w:val="007B073B"/>
    <w:rsid w:val="007B1061"/>
    <w:rsid w:val="007B1F9A"/>
    <w:rsid w:val="007B2074"/>
    <w:rsid w:val="007B2638"/>
    <w:rsid w:val="007B2BB1"/>
    <w:rsid w:val="007B3476"/>
    <w:rsid w:val="007B448A"/>
    <w:rsid w:val="007B44DC"/>
    <w:rsid w:val="007B4543"/>
    <w:rsid w:val="007B4937"/>
    <w:rsid w:val="007B4D3D"/>
    <w:rsid w:val="007B550D"/>
    <w:rsid w:val="007B5A66"/>
    <w:rsid w:val="007B630D"/>
    <w:rsid w:val="007B77FB"/>
    <w:rsid w:val="007B7C15"/>
    <w:rsid w:val="007B7D58"/>
    <w:rsid w:val="007B7E59"/>
    <w:rsid w:val="007C0693"/>
    <w:rsid w:val="007C0880"/>
    <w:rsid w:val="007C0AE5"/>
    <w:rsid w:val="007C0AE9"/>
    <w:rsid w:val="007C0BD2"/>
    <w:rsid w:val="007C0F3A"/>
    <w:rsid w:val="007C0FA1"/>
    <w:rsid w:val="007C1065"/>
    <w:rsid w:val="007C107C"/>
    <w:rsid w:val="007C1328"/>
    <w:rsid w:val="007C14BD"/>
    <w:rsid w:val="007C1537"/>
    <w:rsid w:val="007C198E"/>
    <w:rsid w:val="007C1B94"/>
    <w:rsid w:val="007C1DFC"/>
    <w:rsid w:val="007C26FF"/>
    <w:rsid w:val="007C2A39"/>
    <w:rsid w:val="007C2AAF"/>
    <w:rsid w:val="007C301B"/>
    <w:rsid w:val="007C3045"/>
    <w:rsid w:val="007C3C91"/>
    <w:rsid w:val="007C3D88"/>
    <w:rsid w:val="007C3EE5"/>
    <w:rsid w:val="007C3F14"/>
    <w:rsid w:val="007C450E"/>
    <w:rsid w:val="007C508D"/>
    <w:rsid w:val="007C515A"/>
    <w:rsid w:val="007C52ED"/>
    <w:rsid w:val="007C52F0"/>
    <w:rsid w:val="007C56CE"/>
    <w:rsid w:val="007C5CE6"/>
    <w:rsid w:val="007C5DB6"/>
    <w:rsid w:val="007C64BC"/>
    <w:rsid w:val="007C6939"/>
    <w:rsid w:val="007C6941"/>
    <w:rsid w:val="007C6D8A"/>
    <w:rsid w:val="007C6E75"/>
    <w:rsid w:val="007C6FFC"/>
    <w:rsid w:val="007C7578"/>
    <w:rsid w:val="007C779D"/>
    <w:rsid w:val="007C7EF3"/>
    <w:rsid w:val="007D020B"/>
    <w:rsid w:val="007D02A6"/>
    <w:rsid w:val="007D0645"/>
    <w:rsid w:val="007D098C"/>
    <w:rsid w:val="007D0AD1"/>
    <w:rsid w:val="007D11B6"/>
    <w:rsid w:val="007D149C"/>
    <w:rsid w:val="007D163B"/>
    <w:rsid w:val="007D1B7C"/>
    <w:rsid w:val="007D214A"/>
    <w:rsid w:val="007D2EE7"/>
    <w:rsid w:val="007D357E"/>
    <w:rsid w:val="007D3889"/>
    <w:rsid w:val="007D39D7"/>
    <w:rsid w:val="007D478D"/>
    <w:rsid w:val="007D4834"/>
    <w:rsid w:val="007D4838"/>
    <w:rsid w:val="007D4956"/>
    <w:rsid w:val="007D4FF2"/>
    <w:rsid w:val="007D5033"/>
    <w:rsid w:val="007D512C"/>
    <w:rsid w:val="007D526F"/>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5A"/>
    <w:rsid w:val="007F3960"/>
    <w:rsid w:val="007F3EA5"/>
    <w:rsid w:val="007F3FB0"/>
    <w:rsid w:val="007F43A9"/>
    <w:rsid w:val="007F54CD"/>
    <w:rsid w:val="007F5605"/>
    <w:rsid w:val="007F5608"/>
    <w:rsid w:val="007F5874"/>
    <w:rsid w:val="007F5C79"/>
    <w:rsid w:val="007F5D4A"/>
    <w:rsid w:val="007F6562"/>
    <w:rsid w:val="007F65F2"/>
    <w:rsid w:val="007F6772"/>
    <w:rsid w:val="007F6AD2"/>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70F"/>
    <w:rsid w:val="00802FDA"/>
    <w:rsid w:val="00803160"/>
    <w:rsid w:val="008036F8"/>
    <w:rsid w:val="0080397E"/>
    <w:rsid w:val="00803E2E"/>
    <w:rsid w:val="00803FD6"/>
    <w:rsid w:val="008041E1"/>
    <w:rsid w:val="00804867"/>
    <w:rsid w:val="00804B2F"/>
    <w:rsid w:val="00804C2A"/>
    <w:rsid w:val="00804D80"/>
    <w:rsid w:val="008050E9"/>
    <w:rsid w:val="008053AD"/>
    <w:rsid w:val="00805D11"/>
    <w:rsid w:val="0080656E"/>
    <w:rsid w:val="00806979"/>
    <w:rsid w:val="0080699F"/>
    <w:rsid w:val="00806D29"/>
    <w:rsid w:val="00806F5E"/>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C92"/>
    <w:rsid w:val="00816D94"/>
    <w:rsid w:val="00816D9C"/>
    <w:rsid w:val="00817151"/>
    <w:rsid w:val="0081787C"/>
    <w:rsid w:val="00817B8F"/>
    <w:rsid w:val="00817C96"/>
    <w:rsid w:val="00817CB0"/>
    <w:rsid w:val="00817D2A"/>
    <w:rsid w:val="00817F27"/>
    <w:rsid w:val="008208A5"/>
    <w:rsid w:val="00820A96"/>
    <w:rsid w:val="00820C15"/>
    <w:rsid w:val="008216E2"/>
    <w:rsid w:val="0082172C"/>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68C"/>
    <w:rsid w:val="00837E87"/>
    <w:rsid w:val="008401C3"/>
    <w:rsid w:val="008404D7"/>
    <w:rsid w:val="00840634"/>
    <w:rsid w:val="00840850"/>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66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08C"/>
    <w:rsid w:val="00852338"/>
    <w:rsid w:val="008525FA"/>
    <w:rsid w:val="00852AA6"/>
    <w:rsid w:val="00853C45"/>
    <w:rsid w:val="00854023"/>
    <w:rsid w:val="00854090"/>
    <w:rsid w:val="008540C8"/>
    <w:rsid w:val="00854983"/>
    <w:rsid w:val="00854A91"/>
    <w:rsid w:val="00854E0E"/>
    <w:rsid w:val="00856281"/>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B0"/>
    <w:rsid w:val="00862988"/>
    <w:rsid w:val="008629C5"/>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70018"/>
    <w:rsid w:val="008706FE"/>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F79"/>
    <w:rsid w:val="00875FBD"/>
    <w:rsid w:val="00876AC7"/>
    <w:rsid w:val="00877321"/>
    <w:rsid w:val="0087763F"/>
    <w:rsid w:val="00877C45"/>
    <w:rsid w:val="00877C57"/>
    <w:rsid w:val="00877FA3"/>
    <w:rsid w:val="008804C9"/>
    <w:rsid w:val="00880D84"/>
    <w:rsid w:val="00880E95"/>
    <w:rsid w:val="008810DF"/>
    <w:rsid w:val="008810FA"/>
    <w:rsid w:val="00881842"/>
    <w:rsid w:val="008819A5"/>
    <w:rsid w:val="00881F28"/>
    <w:rsid w:val="0088212F"/>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51F"/>
    <w:rsid w:val="00887581"/>
    <w:rsid w:val="008876DF"/>
    <w:rsid w:val="00887771"/>
    <w:rsid w:val="00887FEF"/>
    <w:rsid w:val="0089015D"/>
    <w:rsid w:val="00890450"/>
    <w:rsid w:val="008907B2"/>
    <w:rsid w:val="00890BCD"/>
    <w:rsid w:val="00890E0D"/>
    <w:rsid w:val="00890F04"/>
    <w:rsid w:val="00890FBE"/>
    <w:rsid w:val="00891F63"/>
    <w:rsid w:val="00892253"/>
    <w:rsid w:val="008922DF"/>
    <w:rsid w:val="00892332"/>
    <w:rsid w:val="008924EE"/>
    <w:rsid w:val="00893024"/>
    <w:rsid w:val="00893B3B"/>
    <w:rsid w:val="00893BA4"/>
    <w:rsid w:val="00893DB3"/>
    <w:rsid w:val="008948A0"/>
    <w:rsid w:val="00894A2E"/>
    <w:rsid w:val="00894ADC"/>
    <w:rsid w:val="00894C72"/>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2FF"/>
    <w:rsid w:val="008A1C65"/>
    <w:rsid w:val="008A1EA1"/>
    <w:rsid w:val="008A1FBC"/>
    <w:rsid w:val="008A24BD"/>
    <w:rsid w:val="008A294D"/>
    <w:rsid w:val="008A2AAE"/>
    <w:rsid w:val="008A2F26"/>
    <w:rsid w:val="008A36ED"/>
    <w:rsid w:val="008A3898"/>
    <w:rsid w:val="008A3FC5"/>
    <w:rsid w:val="008A42D8"/>
    <w:rsid w:val="008A457F"/>
    <w:rsid w:val="008A4A43"/>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D1B"/>
    <w:rsid w:val="008B2052"/>
    <w:rsid w:val="008B21F5"/>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4B74"/>
    <w:rsid w:val="008B5448"/>
    <w:rsid w:val="008B5577"/>
    <w:rsid w:val="008B60ED"/>
    <w:rsid w:val="008B66CB"/>
    <w:rsid w:val="008B6E5C"/>
    <w:rsid w:val="008B6EEA"/>
    <w:rsid w:val="008B7533"/>
    <w:rsid w:val="008B76F3"/>
    <w:rsid w:val="008C1161"/>
    <w:rsid w:val="008C2135"/>
    <w:rsid w:val="008C2236"/>
    <w:rsid w:val="008C2426"/>
    <w:rsid w:val="008C2453"/>
    <w:rsid w:val="008C26B4"/>
    <w:rsid w:val="008C2767"/>
    <w:rsid w:val="008C2857"/>
    <w:rsid w:val="008C2BC8"/>
    <w:rsid w:val="008C3466"/>
    <w:rsid w:val="008C4B47"/>
    <w:rsid w:val="008C570A"/>
    <w:rsid w:val="008C59D5"/>
    <w:rsid w:val="008C5B10"/>
    <w:rsid w:val="008C5FA3"/>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E23"/>
    <w:rsid w:val="008D2209"/>
    <w:rsid w:val="008D2461"/>
    <w:rsid w:val="008D3208"/>
    <w:rsid w:val="008D399A"/>
    <w:rsid w:val="008D3D0D"/>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8A"/>
    <w:rsid w:val="008E76C6"/>
    <w:rsid w:val="008E7DB3"/>
    <w:rsid w:val="008E7F9D"/>
    <w:rsid w:val="008F005E"/>
    <w:rsid w:val="008F0090"/>
    <w:rsid w:val="008F01AB"/>
    <w:rsid w:val="008F044C"/>
    <w:rsid w:val="008F0460"/>
    <w:rsid w:val="008F06E5"/>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067"/>
    <w:rsid w:val="008F5406"/>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6C"/>
    <w:rsid w:val="009011F3"/>
    <w:rsid w:val="009012ED"/>
    <w:rsid w:val="00901837"/>
    <w:rsid w:val="00901845"/>
    <w:rsid w:val="00901A2A"/>
    <w:rsid w:val="009022BC"/>
    <w:rsid w:val="0090255A"/>
    <w:rsid w:val="00902686"/>
    <w:rsid w:val="00902734"/>
    <w:rsid w:val="00903281"/>
    <w:rsid w:val="009036BA"/>
    <w:rsid w:val="00903F0F"/>
    <w:rsid w:val="00903F59"/>
    <w:rsid w:val="0090421A"/>
    <w:rsid w:val="009045C7"/>
    <w:rsid w:val="0090480E"/>
    <w:rsid w:val="00904A62"/>
    <w:rsid w:val="00904B6D"/>
    <w:rsid w:val="00904D35"/>
    <w:rsid w:val="00904D3D"/>
    <w:rsid w:val="00904E71"/>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5650"/>
    <w:rsid w:val="0091610F"/>
    <w:rsid w:val="009161BA"/>
    <w:rsid w:val="00917948"/>
    <w:rsid w:val="0092078E"/>
    <w:rsid w:val="00920848"/>
    <w:rsid w:val="009216BF"/>
    <w:rsid w:val="009218D2"/>
    <w:rsid w:val="00921A44"/>
    <w:rsid w:val="00921A74"/>
    <w:rsid w:val="00921C9F"/>
    <w:rsid w:val="00921ED5"/>
    <w:rsid w:val="00921FA1"/>
    <w:rsid w:val="009225B6"/>
    <w:rsid w:val="00923151"/>
    <w:rsid w:val="009235CF"/>
    <w:rsid w:val="00923821"/>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3D61"/>
    <w:rsid w:val="00933DE4"/>
    <w:rsid w:val="00934044"/>
    <w:rsid w:val="00934FFD"/>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202"/>
    <w:rsid w:val="00944335"/>
    <w:rsid w:val="0094484A"/>
    <w:rsid w:val="00944AF4"/>
    <w:rsid w:val="00945E49"/>
    <w:rsid w:val="009462D8"/>
    <w:rsid w:val="00946388"/>
    <w:rsid w:val="0094663A"/>
    <w:rsid w:val="00946AA5"/>
    <w:rsid w:val="00946C4B"/>
    <w:rsid w:val="009478ED"/>
    <w:rsid w:val="009479E5"/>
    <w:rsid w:val="00950085"/>
    <w:rsid w:val="00950781"/>
    <w:rsid w:val="009509D7"/>
    <w:rsid w:val="00950B09"/>
    <w:rsid w:val="00950DD1"/>
    <w:rsid w:val="00950FFB"/>
    <w:rsid w:val="0095130F"/>
    <w:rsid w:val="00951417"/>
    <w:rsid w:val="0095154C"/>
    <w:rsid w:val="0095183E"/>
    <w:rsid w:val="00951995"/>
    <w:rsid w:val="00951C7E"/>
    <w:rsid w:val="00951CF6"/>
    <w:rsid w:val="0095261D"/>
    <w:rsid w:val="009526F1"/>
    <w:rsid w:val="00952ACA"/>
    <w:rsid w:val="00952C70"/>
    <w:rsid w:val="00953424"/>
    <w:rsid w:val="009537A7"/>
    <w:rsid w:val="00953B1F"/>
    <w:rsid w:val="00953C21"/>
    <w:rsid w:val="009548C3"/>
    <w:rsid w:val="00954E67"/>
    <w:rsid w:val="0095506D"/>
    <w:rsid w:val="009551B9"/>
    <w:rsid w:val="00955394"/>
    <w:rsid w:val="009555E2"/>
    <w:rsid w:val="009557DF"/>
    <w:rsid w:val="00955A2E"/>
    <w:rsid w:val="00955B1F"/>
    <w:rsid w:val="00955D2B"/>
    <w:rsid w:val="00955D6A"/>
    <w:rsid w:val="00955E8D"/>
    <w:rsid w:val="00956101"/>
    <w:rsid w:val="00956957"/>
    <w:rsid w:val="009573C6"/>
    <w:rsid w:val="00957487"/>
    <w:rsid w:val="0095766D"/>
    <w:rsid w:val="00957B6B"/>
    <w:rsid w:val="00957D9C"/>
    <w:rsid w:val="00957E93"/>
    <w:rsid w:val="009603AB"/>
    <w:rsid w:val="00960475"/>
    <w:rsid w:val="00960479"/>
    <w:rsid w:val="009607AF"/>
    <w:rsid w:val="00960A88"/>
    <w:rsid w:val="00960C68"/>
    <w:rsid w:val="00960CB6"/>
    <w:rsid w:val="00960D27"/>
    <w:rsid w:val="00961023"/>
    <w:rsid w:val="009611DA"/>
    <w:rsid w:val="009612F1"/>
    <w:rsid w:val="009616FA"/>
    <w:rsid w:val="00961A61"/>
    <w:rsid w:val="00961E6D"/>
    <w:rsid w:val="00961F21"/>
    <w:rsid w:val="009621FF"/>
    <w:rsid w:val="0096392B"/>
    <w:rsid w:val="0096397B"/>
    <w:rsid w:val="009641C5"/>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E1E"/>
    <w:rsid w:val="00972F4C"/>
    <w:rsid w:val="00972FEB"/>
    <w:rsid w:val="00973257"/>
    <w:rsid w:val="009732DC"/>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ABF"/>
    <w:rsid w:val="009765CF"/>
    <w:rsid w:val="00976989"/>
    <w:rsid w:val="00976D1B"/>
    <w:rsid w:val="00976FFB"/>
    <w:rsid w:val="00977852"/>
    <w:rsid w:val="009778AB"/>
    <w:rsid w:val="0098036D"/>
    <w:rsid w:val="00980403"/>
    <w:rsid w:val="009804CB"/>
    <w:rsid w:val="009809DD"/>
    <w:rsid w:val="00980ACA"/>
    <w:rsid w:val="00980F14"/>
    <w:rsid w:val="00981BAF"/>
    <w:rsid w:val="00982314"/>
    <w:rsid w:val="00982768"/>
    <w:rsid w:val="00982773"/>
    <w:rsid w:val="00982AB4"/>
    <w:rsid w:val="00982E67"/>
    <w:rsid w:val="00983007"/>
    <w:rsid w:val="00983061"/>
    <w:rsid w:val="00983223"/>
    <w:rsid w:val="009836A9"/>
    <w:rsid w:val="009838CE"/>
    <w:rsid w:val="00983B9C"/>
    <w:rsid w:val="00983BD1"/>
    <w:rsid w:val="00983C41"/>
    <w:rsid w:val="00984206"/>
    <w:rsid w:val="00984C8E"/>
    <w:rsid w:val="00984C97"/>
    <w:rsid w:val="0098511E"/>
    <w:rsid w:val="00985133"/>
    <w:rsid w:val="0098541D"/>
    <w:rsid w:val="00985BA2"/>
    <w:rsid w:val="00985CA4"/>
    <w:rsid w:val="00986956"/>
    <w:rsid w:val="00986B31"/>
    <w:rsid w:val="00987053"/>
    <w:rsid w:val="009873AF"/>
    <w:rsid w:val="009875A6"/>
    <w:rsid w:val="009876A0"/>
    <w:rsid w:val="009879B5"/>
    <w:rsid w:val="009879F4"/>
    <w:rsid w:val="00987A56"/>
    <w:rsid w:val="00987E33"/>
    <w:rsid w:val="0099005F"/>
    <w:rsid w:val="00990278"/>
    <w:rsid w:val="009908F7"/>
    <w:rsid w:val="00990E93"/>
    <w:rsid w:val="009917F3"/>
    <w:rsid w:val="009919D0"/>
    <w:rsid w:val="00991F39"/>
    <w:rsid w:val="00992624"/>
    <w:rsid w:val="009927C4"/>
    <w:rsid w:val="00992A4E"/>
    <w:rsid w:val="00992AFB"/>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A69"/>
    <w:rsid w:val="00997CA3"/>
    <w:rsid w:val="009A0212"/>
    <w:rsid w:val="009A031F"/>
    <w:rsid w:val="009A0C1F"/>
    <w:rsid w:val="009A12A5"/>
    <w:rsid w:val="009A1DC8"/>
    <w:rsid w:val="009A1DFF"/>
    <w:rsid w:val="009A2144"/>
    <w:rsid w:val="009A246A"/>
    <w:rsid w:val="009A3183"/>
    <w:rsid w:val="009A32D7"/>
    <w:rsid w:val="009A3576"/>
    <w:rsid w:val="009A3A6D"/>
    <w:rsid w:val="009A3AB5"/>
    <w:rsid w:val="009A3BA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685"/>
    <w:rsid w:val="009B3745"/>
    <w:rsid w:val="009B3BAA"/>
    <w:rsid w:val="009B3C79"/>
    <w:rsid w:val="009B3D47"/>
    <w:rsid w:val="009B4250"/>
    <w:rsid w:val="009B4821"/>
    <w:rsid w:val="009B4C1C"/>
    <w:rsid w:val="009B4C24"/>
    <w:rsid w:val="009B5821"/>
    <w:rsid w:val="009B70E9"/>
    <w:rsid w:val="009B7564"/>
    <w:rsid w:val="009B7BB7"/>
    <w:rsid w:val="009B7FFA"/>
    <w:rsid w:val="009C00EF"/>
    <w:rsid w:val="009C0BC1"/>
    <w:rsid w:val="009C0C8D"/>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5AD8"/>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EEF"/>
    <w:rsid w:val="009D6F4D"/>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C31"/>
    <w:rsid w:val="009E457F"/>
    <w:rsid w:val="009E4FCC"/>
    <w:rsid w:val="009E5656"/>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F05"/>
    <w:rsid w:val="009F5534"/>
    <w:rsid w:val="009F5606"/>
    <w:rsid w:val="009F5CA4"/>
    <w:rsid w:val="009F6410"/>
    <w:rsid w:val="009F6457"/>
    <w:rsid w:val="009F7169"/>
    <w:rsid w:val="009F7883"/>
    <w:rsid w:val="009F79BE"/>
    <w:rsid w:val="009F7B16"/>
    <w:rsid w:val="009F7E80"/>
    <w:rsid w:val="00A0018E"/>
    <w:rsid w:val="00A0073B"/>
    <w:rsid w:val="00A00B60"/>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92B"/>
    <w:rsid w:val="00A13B10"/>
    <w:rsid w:val="00A13CF1"/>
    <w:rsid w:val="00A145D0"/>
    <w:rsid w:val="00A157EC"/>
    <w:rsid w:val="00A158D3"/>
    <w:rsid w:val="00A15F2F"/>
    <w:rsid w:val="00A16150"/>
    <w:rsid w:val="00A1636F"/>
    <w:rsid w:val="00A163A7"/>
    <w:rsid w:val="00A16510"/>
    <w:rsid w:val="00A1686F"/>
    <w:rsid w:val="00A16D5B"/>
    <w:rsid w:val="00A17180"/>
    <w:rsid w:val="00A172B6"/>
    <w:rsid w:val="00A17345"/>
    <w:rsid w:val="00A17648"/>
    <w:rsid w:val="00A1789B"/>
    <w:rsid w:val="00A179CC"/>
    <w:rsid w:val="00A17FA0"/>
    <w:rsid w:val="00A20232"/>
    <w:rsid w:val="00A205BF"/>
    <w:rsid w:val="00A205D4"/>
    <w:rsid w:val="00A2104B"/>
    <w:rsid w:val="00A210E9"/>
    <w:rsid w:val="00A214C4"/>
    <w:rsid w:val="00A21869"/>
    <w:rsid w:val="00A218AE"/>
    <w:rsid w:val="00A21A9D"/>
    <w:rsid w:val="00A21AAA"/>
    <w:rsid w:val="00A21BF5"/>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1E4"/>
    <w:rsid w:val="00A263AB"/>
    <w:rsid w:val="00A265D9"/>
    <w:rsid w:val="00A26883"/>
    <w:rsid w:val="00A26B63"/>
    <w:rsid w:val="00A26D60"/>
    <w:rsid w:val="00A26EE0"/>
    <w:rsid w:val="00A2702B"/>
    <w:rsid w:val="00A279DC"/>
    <w:rsid w:val="00A27EDA"/>
    <w:rsid w:val="00A303B8"/>
    <w:rsid w:val="00A305FB"/>
    <w:rsid w:val="00A30703"/>
    <w:rsid w:val="00A30BAE"/>
    <w:rsid w:val="00A3135B"/>
    <w:rsid w:val="00A313D0"/>
    <w:rsid w:val="00A314A9"/>
    <w:rsid w:val="00A31591"/>
    <w:rsid w:val="00A31C49"/>
    <w:rsid w:val="00A31E88"/>
    <w:rsid w:val="00A321EE"/>
    <w:rsid w:val="00A3226E"/>
    <w:rsid w:val="00A32284"/>
    <w:rsid w:val="00A325C2"/>
    <w:rsid w:val="00A325CC"/>
    <w:rsid w:val="00A327E2"/>
    <w:rsid w:val="00A329BB"/>
    <w:rsid w:val="00A32C37"/>
    <w:rsid w:val="00A3331F"/>
    <w:rsid w:val="00A337E6"/>
    <w:rsid w:val="00A3393A"/>
    <w:rsid w:val="00A34685"/>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92A"/>
    <w:rsid w:val="00A4424E"/>
    <w:rsid w:val="00A442E8"/>
    <w:rsid w:val="00A44882"/>
    <w:rsid w:val="00A44920"/>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2EED"/>
    <w:rsid w:val="00A532E0"/>
    <w:rsid w:val="00A545AC"/>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B"/>
    <w:rsid w:val="00A623EF"/>
    <w:rsid w:val="00A62454"/>
    <w:rsid w:val="00A627E0"/>
    <w:rsid w:val="00A62953"/>
    <w:rsid w:val="00A63244"/>
    <w:rsid w:val="00A6367F"/>
    <w:rsid w:val="00A63872"/>
    <w:rsid w:val="00A63A37"/>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D9B"/>
    <w:rsid w:val="00A8221B"/>
    <w:rsid w:val="00A82508"/>
    <w:rsid w:val="00A82C1E"/>
    <w:rsid w:val="00A831F0"/>
    <w:rsid w:val="00A83309"/>
    <w:rsid w:val="00A83BF1"/>
    <w:rsid w:val="00A83CA0"/>
    <w:rsid w:val="00A841ED"/>
    <w:rsid w:val="00A84298"/>
    <w:rsid w:val="00A84353"/>
    <w:rsid w:val="00A844CE"/>
    <w:rsid w:val="00A84EA8"/>
    <w:rsid w:val="00A84EBF"/>
    <w:rsid w:val="00A85237"/>
    <w:rsid w:val="00A8523D"/>
    <w:rsid w:val="00A85661"/>
    <w:rsid w:val="00A85FFF"/>
    <w:rsid w:val="00A86742"/>
    <w:rsid w:val="00A867E7"/>
    <w:rsid w:val="00A86F67"/>
    <w:rsid w:val="00A86FEF"/>
    <w:rsid w:val="00A8706A"/>
    <w:rsid w:val="00A87482"/>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A81"/>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28F"/>
    <w:rsid w:val="00AC0CC3"/>
    <w:rsid w:val="00AC125F"/>
    <w:rsid w:val="00AC1281"/>
    <w:rsid w:val="00AC21BA"/>
    <w:rsid w:val="00AC22C7"/>
    <w:rsid w:val="00AC26C7"/>
    <w:rsid w:val="00AC2D4E"/>
    <w:rsid w:val="00AC3084"/>
    <w:rsid w:val="00AC31A8"/>
    <w:rsid w:val="00AC3431"/>
    <w:rsid w:val="00AC38E9"/>
    <w:rsid w:val="00AC3B62"/>
    <w:rsid w:val="00AC45D6"/>
    <w:rsid w:val="00AC4D1B"/>
    <w:rsid w:val="00AC4D53"/>
    <w:rsid w:val="00AC4D9E"/>
    <w:rsid w:val="00AC4E2E"/>
    <w:rsid w:val="00AC5978"/>
    <w:rsid w:val="00AC5C2A"/>
    <w:rsid w:val="00AC61B3"/>
    <w:rsid w:val="00AC63F4"/>
    <w:rsid w:val="00AC6490"/>
    <w:rsid w:val="00AC6786"/>
    <w:rsid w:val="00AC7470"/>
    <w:rsid w:val="00AC759B"/>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57E1"/>
    <w:rsid w:val="00AD5F7C"/>
    <w:rsid w:val="00AD6980"/>
    <w:rsid w:val="00AD6C7F"/>
    <w:rsid w:val="00AD70C9"/>
    <w:rsid w:val="00AD732B"/>
    <w:rsid w:val="00AD75A6"/>
    <w:rsid w:val="00AD7927"/>
    <w:rsid w:val="00AD7E17"/>
    <w:rsid w:val="00AE0160"/>
    <w:rsid w:val="00AE0D23"/>
    <w:rsid w:val="00AE0E9E"/>
    <w:rsid w:val="00AE14B7"/>
    <w:rsid w:val="00AE19D1"/>
    <w:rsid w:val="00AE2205"/>
    <w:rsid w:val="00AE232B"/>
    <w:rsid w:val="00AE26F5"/>
    <w:rsid w:val="00AE2968"/>
    <w:rsid w:val="00AE3004"/>
    <w:rsid w:val="00AE34EC"/>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E7C98"/>
    <w:rsid w:val="00AF0311"/>
    <w:rsid w:val="00AF0FFE"/>
    <w:rsid w:val="00AF1414"/>
    <w:rsid w:val="00AF15C3"/>
    <w:rsid w:val="00AF19CD"/>
    <w:rsid w:val="00AF25F3"/>
    <w:rsid w:val="00AF28B0"/>
    <w:rsid w:val="00AF2DED"/>
    <w:rsid w:val="00AF3560"/>
    <w:rsid w:val="00AF3C80"/>
    <w:rsid w:val="00AF3C8C"/>
    <w:rsid w:val="00AF4095"/>
    <w:rsid w:val="00AF41FC"/>
    <w:rsid w:val="00AF4447"/>
    <w:rsid w:val="00AF457C"/>
    <w:rsid w:val="00AF4ABD"/>
    <w:rsid w:val="00AF5363"/>
    <w:rsid w:val="00AF54FE"/>
    <w:rsid w:val="00AF5F78"/>
    <w:rsid w:val="00AF63A9"/>
    <w:rsid w:val="00AF6591"/>
    <w:rsid w:val="00AF66F1"/>
    <w:rsid w:val="00AF6A76"/>
    <w:rsid w:val="00AF6B1B"/>
    <w:rsid w:val="00AF7363"/>
    <w:rsid w:val="00AF738A"/>
    <w:rsid w:val="00AF7F09"/>
    <w:rsid w:val="00AF7F0E"/>
    <w:rsid w:val="00B002BA"/>
    <w:rsid w:val="00B00306"/>
    <w:rsid w:val="00B00D62"/>
    <w:rsid w:val="00B010D3"/>
    <w:rsid w:val="00B0165C"/>
    <w:rsid w:val="00B01CC2"/>
    <w:rsid w:val="00B01F0D"/>
    <w:rsid w:val="00B02014"/>
    <w:rsid w:val="00B0226D"/>
    <w:rsid w:val="00B023FC"/>
    <w:rsid w:val="00B02A4C"/>
    <w:rsid w:val="00B02AD0"/>
    <w:rsid w:val="00B03101"/>
    <w:rsid w:val="00B039CE"/>
    <w:rsid w:val="00B03BB8"/>
    <w:rsid w:val="00B03D26"/>
    <w:rsid w:val="00B04451"/>
    <w:rsid w:val="00B04AD7"/>
    <w:rsid w:val="00B04D36"/>
    <w:rsid w:val="00B04F11"/>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32CB"/>
    <w:rsid w:val="00B233A9"/>
    <w:rsid w:val="00B239CC"/>
    <w:rsid w:val="00B23C57"/>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17EB"/>
    <w:rsid w:val="00B31E5F"/>
    <w:rsid w:val="00B322A7"/>
    <w:rsid w:val="00B32607"/>
    <w:rsid w:val="00B326BE"/>
    <w:rsid w:val="00B32F7F"/>
    <w:rsid w:val="00B33126"/>
    <w:rsid w:val="00B33452"/>
    <w:rsid w:val="00B338CE"/>
    <w:rsid w:val="00B3396B"/>
    <w:rsid w:val="00B33B6C"/>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86E"/>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D2F"/>
    <w:rsid w:val="00B664EC"/>
    <w:rsid w:val="00B66801"/>
    <w:rsid w:val="00B668B4"/>
    <w:rsid w:val="00B66FFC"/>
    <w:rsid w:val="00B6796C"/>
    <w:rsid w:val="00B67B2B"/>
    <w:rsid w:val="00B7017E"/>
    <w:rsid w:val="00B7021B"/>
    <w:rsid w:val="00B70333"/>
    <w:rsid w:val="00B70A49"/>
    <w:rsid w:val="00B70EDB"/>
    <w:rsid w:val="00B71A5D"/>
    <w:rsid w:val="00B7273B"/>
    <w:rsid w:val="00B727B8"/>
    <w:rsid w:val="00B73453"/>
    <w:rsid w:val="00B737C7"/>
    <w:rsid w:val="00B73E00"/>
    <w:rsid w:val="00B73E31"/>
    <w:rsid w:val="00B74A0D"/>
    <w:rsid w:val="00B74EC0"/>
    <w:rsid w:val="00B75542"/>
    <w:rsid w:val="00B75667"/>
    <w:rsid w:val="00B7573F"/>
    <w:rsid w:val="00B75A5C"/>
    <w:rsid w:val="00B7646F"/>
    <w:rsid w:val="00B77062"/>
    <w:rsid w:val="00B7709F"/>
    <w:rsid w:val="00B770A1"/>
    <w:rsid w:val="00B77104"/>
    <w:rsid w:val="00B774CC"/>
    <w:rsid w:val="00B77B57"/>
    <w:rsid w:val="00B77D8A"/>
    <w:rsid w:val="00B8053A"/>
    <w:rsid w:val="00B80795"/>
    <w:rsid w:val="00B80F5B"/>
    <w:rsid w:val="00B81578"/>
    <w:rsid w:val="00B8166A"/>
    <w:rsid w:val="00B81684"/>
    <w:rsid w:val="00B817F4"/>
    <w:rsid w:val="00B81F1C"/>
    <w:rsid w:val="00B820AE"/>
    <w:rsid w:val="00B821AB"/>
    <w:rsid w:val="00B823C6"/>
    <w:rsid w:val="00B82A8C"/>
    <w:rsid w:val="00B830F7"/>
    <w:rsid w:val="00B8321E"/>
    <w:rsid w:val="00B836AE"/>
    <w:rsid w:val="00B837F5"/>
    <w:rsid w:val="00B83AC3"/>
    <w:rsid w:val="00B83DAC"/>
    <w:rsid w:val="00B83DF6"/>
    <w:rsid w:val="00B84BE8"/>
    <w:rsid w:val="00B855A8"/>
    <w:rsid w:val="00B85837"/>
    <w:rsid w:val="00B85F67"/>
    <w:rsid w:val="00B86557"/>
    <w:rsid w:val="00B86D87"/>
    <w:rsid w:val="00B87324"/>
    <w:rsid w:val="00B87C60"/>
    <w:rsid w:val="00B90165"/>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CF0"/>
    <w:rsid w:val="00B96DA2"/>
    <w:rsid w:val="00B97059"/>
    <w:rsid w:val="00B977E6"/>
    <w:rsid w:val="00B97E1B"/>
    <w:rsid w:val="00BA067F"/>
    <w:rsid w:val="00BA13E0"/>
    <w:rsid w:val="00BA1704"/>
    <w:rsid w:val="00BA17C4"/>
    <w:rsid w:val="00BA270E"/>
    <w:rsid w:val="00BA2729"/>
    <w:rsid w:val="00BA283C"/>
    <w:rsid w:val="00BA2AEB"/>
    <w:rsid w:val="00BA2B01"/>
    <w:rsid w:val="00BA2B41"/>
    <w:rsid w:val="00BA3603"/>
    <w:rsid w:val="00BA388C"/>
    <w:rsid w:val="00BA3974"/>
    <w:rsid w:val="00BA3C13"/>
    <w:rsid w:val="00BA3CC9"/>
    <w:rsid w:val="00BA3D2F"/>
    <w:rsid w:val="00BA3F29"/>
    <w:rsid w:val="00BA40BE"/>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A86"/>
    <w:rsid w:val="00BB0D75"/>
    <w:rsid w:val="00BB0DBD"/>
    <w:rsid w:val="00BB1286"/>
    <w:rsid w:val="00BB1C4F"/>
    <w:rsid w:val="00BB20E7"/>
    <w:rsid w:val="00BB20FD"/>
    <w:rsid w:val="00BB225D"/>
    <w:rsid w:val="00BB277B"/>
    <w:rsid w:val="00BB2835"/>
    <w:rsid w:val="00BB284D"/>
    <w:rsid w:val="00BB365A"/>
    <w:rsid w:val="00BB37B0"/>
    <w:rsid w:val="00BB3D91"/>
    <w:rsid w:val="00BB3F4C"/>
    <w:rsid w:val="00BB46A9"/>
    <w:rsid w:val="00BB4A42"/>
    <w:rsid w:val="00BB5075"/>
    <w:rsid w:val="00BB5321"/>
    <w:rsid w:val="00BB5641"/>
    <w:rsid w:val="00BB56F2"/>
    <w:rsid w:val="00BB57E0"/>
    <w:rsid w:val="00BB5846"/>
    <w:rsid w:val="00BB61DC"/>
    <w:rsid w:val="00BB6258"/>
    <w:rsid w:val="00BB6431"/>
    <w:rsid w:val="00BB645D"/>
    <w:rsid w:val="00BB6472"/>
    <w:rsid w:val="00BB71EC"/>
    <w:rsid w:val="00BB724B"/>
    <w:rsid w:val="00BB740F"/>
    <w:rsid w:val="00BB7DB1"/>
    <w:rsid w:val="00BC0AE6"/>
    <w:rsid w:val="00BC143C"/>
    <w:rsid w:val="00BC16BF"/>
    <w:rsid w:val="00BC1B4B"/>
    <w:rsid w:val="00BC201A"/>
    <w:rsid w:val="00BC2BC7"/>
    <w:rsid w:val="00BC2F45"/>
    <w:rsid w:val="00BC344E"/>
    <w:rsid w:val="00BC38B8"/>
    <w:rsid w:val="00BC3CF8"/>
    <w:rsid w:val="00BC4B9C"/>
    <w:rsid w:val="00BC5181"/>
    <w:rsid w:val="00BC56C1"/>
    <w:rsid w:val="00BC5CE2"/>
    <w:rsid w:val="00BC642E"/>
    <w:rsid w:val="00BC6742"/>
    <w:rsid w:val="00BC71C5"/>
    <w:rsid w:val="00BC7659"/>
    <w:rsid w:val="00BC791C"/>
    <w:rsid w:val="00BC7A42"/>
    <w:rsid w:val="00BC7E6E"/>
    <w:rsid w:val="00BD013E"/>
    <w:rsid w:val="00BD0383"/>
    <w:rsid w:val="00BD0410"/>
    <w:rsid w:val="00BD071D"/>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A06"/>
    <w:rsid w:val="00BE0C3B"/>
    <w:rsid w:val="00BE13B8"/>
    <w:rsid w:val="00BE197A"/>
    <w:rsid w:val="00BE1A06"/>
    <w:rsid w:val="00BE2E99"/>
    <w:rsid w:val="00BE3AFA"/>
    <w:rsid w:val="00BE3F52"/>
    <w:rsid w:val="00BE403F"/>
    <w:rsid w:val="00BE45C1"/>
    <w:rsid w:val="00BE51C7"/>
    <w:rsid w:val="00BE5515"/>
    <w:rsid w:val="00BE5613"/>
    <w:rsid w:val="00BE5813"/>
    <w:rsid w:val="00BE5857"/>
    <w:rsid w:val="00BE5C7E"/>
    <w:rsid w:val="00BE5CD9"/>
    <w:rsid w:val="00BE65B3"/>
    <w:rsid w:val="00BE68B9"/>
    <w:rsid w:val="00BE7265"/>
    <w:rsid w:val="00BE78C6"/>
    <w:rsid w:val="00BE7B27"/>
    <w:rsid w:val="00BF02E6"/>
    <w:rsid w:val="00BF0A66"/>
    <w:rsid w:val="00BF10D2"/>
    <w:rsid w:val="00BF10D6"/>
    <w:rsid w:val="00BF120B"/>
    <w:rsid w:val="00BF1309"/>
    <w:rsid w:val="00BF18B9"/>
    <w:rsid w:val="00BF1B70"/>
    <w:rsid w:val="00BF220D"/>
    <w:rsid w:val="00BF2484"/>
    <w:rsid w:val="00BF2817"/>
    <w:rsid w:val="00BF29CE"/>
    <w:rsid w:val="00BF2C65"/>
    <w:rsid w:val="00BF31CB"/>
    <w:rsid w:val="00BF3AE6"/>
    <w:rsid w:val="00BF3C10"/>
    <w:rsid w:val="00BF46F1"/>
    <w:rsid w:val="00BF4923"/>
    <w:rsid w:val="00BF4B69"/>
    <w:rsid w:val="00BF4C99"/>
    <w:rsid w:val="00BF52E8"/>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835"/>
    <w:rsid w:val="00C01AE4"/>
    <w:rsid w:val="00C01DFD"/>
    <w:rsid w:val="00C02192"/>
    <w:rsid w:val="00C0279C"/>
    <w:rsid w:val="00C02C95"/>
    <w:rsid w:val="00C02CDE"/>
    <w:rsid w:val="00C03096"/>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4EA"/>
    <w:rsid w:val="00C07A6C"/>
    <w:rsid w:val="00C07A84"/>
    <w:rsid w:val="00C07AE3"/>
    <w:rsid w:val="00C07AE4"/>
    <w:rsid w:val="00C07C5C"/>
    <w:rsid w:val="00C07E14"/>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D1"/>
    <w:rsid w:val="00C14346"/>
    <w:rsid w:val="00C14691"/>
    <w:rsid w:val="00C14EF8"/>
    <w:rsid w:val="00C15135"/>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38D9"/>
    <w:rsid w:val="00C2423A"/>
    <w:rsid w:val="00C244D8"/>
    <w:rsid w:val="00C24789"/>
    <w:rsid w:val="00C24EE5"/>
    <w:rsid w:val="00C250A4"/>
    <w:rsid w:val="00C250CF"/>
    <w:rsid w:val="00C2544D"/>
    <w:rsid w:val="00C26871"/>
    <w:rsid w:val="00C2695A"/>
    <w:rsid w:val="00C26EB2"/>
    <w:rsid w:val="00C27156"/>
    <w:rsid w:val="00C274BE"/>
    <w:rsid w:val="00C275D9"/>
    <w:rsid w:val="00C2769D"/>
    <w:rsid w:val="00C27CD4"/>
    <w:rsid w:val="00C27D33"/>
    <w:rsid w:val="00C27E49"/>
    <w:rsid w:val="00C307FA"/>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A6"/>
    <w:rsid w:val="00C37F8D"/>
    <w:rsid w:val="00C4018E"/>
    <w:rsid w:val="00C404D5"/>
    <w:rsid w:val="00C40B7D"/>
    <w:rsid w:val="00C40CD4"/>
    <w:rsid w:val="00C41057"/>
    <w:rsid w:val="00C411E2"/>
    <w:rsid w:val="00C41572"/>
    <w:rsid w:val="00C41E8D"/>
    <w:rsid w:val="00C42130"/>
    <w:rsid w:val="00C422B4"/>
    <w:rsid w:val="00C42784"/>
    <w:rsid w:val="00C429E1"/>
    <w:rsid w:val="00C439F0"/>
    <w:rsid w:val="00C43CE7"/>
    <w:rsid w:val="00C44189"/>
    <w:rsid w:val="00C4444D"/>
    <w:rsid w:val="00C447FB"/>
    <w:rsid w:val="00C44F96"/>
    <w:rsid w:val="00C44FF2"/>
    <w:rsid w:val="00C4587D"/>
    <w:rsid w:val="00C45C66"/>
    <w:rsid w:val="00C470AA"/>
    <w:rsid w:val="00C4717C"/>
    <w:rsid w:val="00C47AE8"/>
    <w:rsid w:val="00C47B93"/>
    <w:rsid w:val="00C47BDE"/>
    <w:rsid w:val="00C47EC4"/>
    <w:rsid w:val="00C50227"/>
    <w:rsid w:val="00C508B7"/>
    <w:rsid w:val="00C509D3"/>
    <w:rsid w:val="00C51696"/>
    <w:rsid w:val="00C5193F"/>
    <w:rsid w:val="00C51D11"/>
    <w:rsid w:val="00C51D30"/>
    <w:rsid w:val="00C51F21"/>
    <w:rsid w:val="00C521CD"/>
    <w:rsid w:val="00C5257E"/>
    <w:rsid w:val="00C531B4"/>
    <w:rsid w:val="00C532F9"/>
    <w:rsid w:val="00C53E22"/>
    <w:rsid w:val="00C54C14"/>
    <w:rsid w:val="00C54C62"/>
    <w:rsid w:val="00C54CBD"/>
    <w:rsid w:val="00C54CDD"/>
    <w:rsid w:val="00C54E43"/>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441"/>
    <w:rsid w:val="00C80547"/>
    <w:rsid w:val="00C80DB5"/>
    <w:rsid w:val="00C8198E"/>
    <w:rsid w:val="00C81B30"/>
    <w:rsid w:val="00C81B84"/>
    <w:rsid w:val="00C8220B"/>
    <w:rsid w:val="00C822C6"/>
    <w:rsid w:val="00C82387"/>
    <w:rsid w:val="00C823D0"/>
    <w:rsid w:val="00C82732"/>
    <w:rsid w:val="00C83012"/>
    <w:rsid w:val="00C831FC"/>
    <w:rsid w:val="00C8395C"/>
    <w:rsid w:val="00C83D50"/>
    <w:rsid w:val="00C84231"/>
    <w:rsid w:val="00C847C8"/>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318C"/>
    <w:rsid w:val="00C93297"/>
    <w:rsid w:val="00C93543"/>
    <w:rsid w:val="00C945EC"/>
    <w:rsid w:val="00C94B58"/>
    <w:rsid w:val="00C94BBA"/>
    <w:rsid w:val="00C94E45"/>
    <w:rsid w:val="00C94E7A"/>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49C0"/>
    <w:rsid w:val="00CA4A24"/>
    <w:rsid w:val="00CA4A3F"/>
    <w:rsid w:val="00CA4C14"/>
    <w:rsid w:val="00CA4F58"/>
    <w:rsid w:val="00CA51A0"/>
    <w:rsid w:val="00CA5DA3"/>
    <w:rsid w:val="00CA5F11"/>
    <w:rsid w:val="00CA6156"/>
    <w:rsid w:val="00CA6164"/>
    <w:rsid w:val="00CA6BDF"/>
    <w:rsid w:val="00CA7239"/>
    <w:rsid w:val="00CB010F"/>
    <w:rsid w:val="00CB01BC"/>
    <w:rsid w:val="00CB03CF"/>
    <w:rsid w:val="00CB047F"/>
    <w:rsid w:val="00CB11BD"/>
    <w:rsid w:val="00CB1368"/>
    <w:rsid w:val="00CB167F"/>
    <w:rsid w:val="00CB1C10"/>
    <w:rsid w:val="00CB1F2A"/>
    <w:rsid w:val="00CB299C"/>
    <w:rsid w:val="00CB2BBA"/>
    <w:rsid w:val="00CB35ED"/>
    <w:rsid w:val="00CB39EB"/>
    <w:rsid w:val="00CB41E7"/>
    <w:rsid w:val="00CB480A"/>
    <w:rsid w:val="00CB4FA5"/>
    <w:rsid w:val="00CB5008"/>
    <w:rsid w:val="00CB50DE"/>
    <w:rsid w:val="00CB586B"/>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EF6"/>
    <w:rsid w:val="00CC4F58"/>
    <w:rsid w:val="00CC57AE"/>
    <w:rsid w:val="00CC606C"/>
    <w:rsid w:val="00CC620F"/>
    <w:rsid w:val="00CC728B"/>
    <w:rsid w:val="00CC7356"/>
    <w:rsid w:val="00CC74D5"/>
    <w:rsid w:val="00CC7A6D"/>
    <w:rsid w:val="00CC7DF5"/>
    <w:rsid w:val="00CC7E6E"/>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2858"/>
    <w:rsid w:val="00CE2D25"/>
    <w:rsid w:val="00CE3257"/>
    <w:rsid w:val="00CE33F5"/>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25B"/>
    <w:rsid w:val="00D0033A"/>
    <w:rsid w:val="00D00522"/>
    <w:rsid w:val="00D00B22"/>
    <w:rsid w:val="00D00FCA"/>
    <w:rsid w:val="00D01752"/>
    <w:rsid w:val="00D017EE"/>
    <w:rsid w:val="00D01C73"/>
    <w:rsid w:val="00D02216"/>
    <w:rsid w:val="00D02369"/>
    <w:rsid w:val="00D02683"/>
    <w:rsid w:val="00D02AFC"/>
    <w:rsid w:val="00D02C36"/>
    <w:rsid w:val="00D02E17"/>
    <w:rsid w:val="00D02F2F"/>
    <w:rsid w:val="00D0321D"/>
    <w:rsid w:val="00D04A63"/>
    <w:rsid w:val="00D04FC8"/>
    <w:rsid w:val="00D0505B"/>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204"/>
    <w:rsid w:val="00D1552A"/>
    <w:rsid w:val="00D15D9D"/>
    <w:rsid w:val="00D1624D"/>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866"/>
    <w:rsid w:val="00D25A61"/>
    <w:rsid w:val="00D25E03"/>
    <w:rsid w:val="00D26090"/>
    <w:rsid w:val="00D261FB"/>
    <w:rsid w:val="00D26283"/>
    <w:rsid w:val="00D263B5"/>
    <w:rsid w:val="00D26586"/>
    <w:rsid w:val="00D2664C"/>
    <w:rsid w:val="00D2667F"/>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3E30"/>
    <w:rsid w:val="00D3410B"/>
    <w:rsid w:val="00D344C9"/>
    <w:rsid w:val="00D34965"/>
    <w:rsid w:val="00D358B2"/>
    <w:rsid w:val="00D359BB"/>
    <w:rsid w:val="00D35B43"/>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471"/>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21"/>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949"/>
    <w:rsid w:val="00D629D3"/>
    <w:rsid w:val="00D62DEC"/>
    <w:rsid w:val="00D62E00"/>
    <w:rsid w:val="00D63BAD"/>
    <w:rsid w:val="00D6410E"/>
    <w:rsid w:val="00D6420A"/>
    <w:rsid w:val="00D6447E"/>
    <w:rsid w:val="00D645BF"/>
    <w:rsid w:val="00D6466A"/>
    <w:rsid w:val="00D647F9"/>
    <w:rsid w:val="00D6485C"/>
    <w:rsid w:val="00D64CB8"/>
    <w:rsid w:val="00D651D9"/>
    <w:rsid w:val="00D65404"/>
    <w:rsid w:val="00D6575A"/>
    <w:rsid w:val="00D65837"/>
    <w:rsid w:val="00D65DD6"/>
    <w:rsid w:val="00D66008"/>
    <w:rsid w:val="00D66022"/>
    <w:rsid w:val="00D66065"/>
    <w:rsid w:val="00D669EA"/>
    <w:rsid w:val="00D66C66"/>
    <w:rsid w:val="00D66CE6"/>
    <w:rsid w:val="00D66CEF"/>
    <w:rsid w:val="00D66DAA"/>
    <w:rsid w:val="00D671EF"/>
    <w:rsid w:val="00D67888"/>
    <w:rsid w:val="00D7010A"/>
    <w:rsid w:val="00D7040B"/>
    <w:rsid w:val="00D7066F"/>
    <w:rsid w:val="00D70B5B"/>
    <w:rsid w:val="00D70F5E"/>
    <w:rsid w:val="00D70F87"/>
    <w:rsid w:val="00D7123A"/>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1F6B"/>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90DCF"/>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93D"/>
    <w:rsid w:val="00D97D08"/>
    <w:rsid w:val="00D97E86"/>
    <w:rsid w:val="00DA000D"/>
    <w:rsid w:val="00DA015E"/>
    <w:rsid w:val="00DA02EC"/>
    <w:rsid w:val="00DA0FC0"/>
    <w:rsid w:val="00DA10F6"/>
    <w:rsid w:val="00DA1D80"/>
    <w:rsid w:val="00DA2046"/>
    <w:rsid w:val="00DA2185"/>
    <w:rsid w:val="00DA23D2"/>
    <w:rsid w:val="00DA29C4"/>
    <w:rsid w:val="00DA2D90"/>
    <w:rsid w:val="00DA3A26"/>
    <w:rsid w:val="00DA3B43"/>
    <w:rsid w:val="00DA3F00"/>
    <w:rsid w:val="00DA43CA"/>
    <w:rsid w:val="00DA4562"/>
    <w:rsid w:val="00DA46E3"/>
    <w:rsid w:val="00DA492A"/>
    <w:rsid w:val="00DA49D8"/>
    <w:rsid w:val="00DA5CA9"/>
    <w:rsid w:val="00DA5D63"/>
    <w:rsid w:val="00DA5E7E"/>
    <w:rsid w:val="00DA68BB"/>
    <w:rsid w:val="00DA714A"/>
    <w:rsid w:val="00DA71AF"/>
    <w:rsid w:val="00DA727D"/>
    <w:rsid w:val="00DA7A85"/>
    <w:rsid w:val="00DA7BC7"/>
    <w:rsid w:val="00DA7E4C"/>
    <w:rsid w:val="00DA7EC1"/>
    <w:rsid w:val="00DB0564"/>
    <w:rsid w:val="00DB0D5D"/>
    <w:rsid w:val="00DB118D"/>
    <w:rsid w:val="00DB1539"/>
    <w:rsid w:val="00DB1ED6"/>
    <w:rsid w:val="00DB1F98"/>
    <w:rsid w:val="00DB2557"/>
    <w:rsid w:val="00DB27E1"/>
    <w:rsid w:val="00DB2CDC"/>
    <w:rsid w:val="00DB2CF9"/>
    <w:rsid w:val="00DB2F94"/>
    <w:rsid w:val="00DB2FDC"/>
    <w:rsid w:val="00DB3268"/>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A73"/>
    <w:rsid w:val="00DC0F93"/>
    <w:rsid w:val="00DC1384"/>
    <w:rsid w:val="00DC1479"/>
    <w:rsid w:val="00DC1624"/>
    <w:rsid w:val="00DC1763"/>
    <w:rsid w:val="00DC1FCC"/>
    <w:rsid w:val="00DC22B7"/>
    <w:rsid w:val="00DC257F"/>
    <w:rsid w:val="00DC2898"/>
    <w:rsid w:val="00DC28A6"/>
    <w:rsid w:val="00DC28EC"/>
    <w:rsid w:val="00DC3417"/>
    <w:rsid w:val="00DC3DE4"/>
    <w:rsid w:val="00DC48FE"/>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E92"/>
    <w:rsid w:val="00DD02C4"/>
    <w:rsid w:val="00DD02DD"/>
    <w:rsid w:val="00DD044C"/>
    <w:rsid w:val="00DD128A"/>
    <w:rsid w:val="00DD12B1"/>
    <w:rsid w:val="00DD12B5"/>
    <w:rsid w:val="00DD18BD"/>
    <w:rsid w:val="00DD1947"/>
    <w:rsid w:val="00DD1E75"/>
    <w:rsid w:val="00DD1ED7"/>
    <w:rsid w:val="00DD242B"/>
    <w:rsid w:val="00DD2FE5"/>
    <w:rsid w:val="00DD32DF"/>
    <w:rsid w:val="00DD3401"/>
    <w:rsid w:val="00DD3430"/>
    <w:rsid w:val="00DD3480"/>
    <w:rsid w:val="00DD3565"/>
    <w:rsid w:val="00DD49D3"/>
    <w:rsid w:val="00DD5889"/>
    <w:rsid w:val="00DD59AB"/>
    <w:rsid w:val="00DD5E0E"/>
    <w:rsid w:val="00DD5FFE"/>
    <w:rsid w:val="00DD6396"/>
    <w:rsid w:val="00DD63CD"/>
    <w:rsid w:val="00DD6C70"/>
    <w:rsid w:val="00DD6DA2"/>
    <w:rsid w:val="00DD6E78"/>
    <w:rsid w:val="00DD761C"/>
    <w:rsid w:val="00DE0171"/>
    <w:rsid w:val="00DE0333"/>
    <w:rsid w:val="00DE0558"/>
    <w:rsid w:val="00DE067E"/>
    <w:rsid w:val="00DE088E"/>
    <w:rsid w:val="00DE128B"/>
    <w:rsid w:val="00DE14DB"/>
    <w:rsid w:val="00DE1563"/>
    <w:rsid w:val="00DE1799"/>
    <w:rsid w:val="00DE1C8B"/>
    <w:rsid w:val="00DE21CF"/>
    <w:rsid w:val="00DE279F"/>
    <w:rsid w:val="00DE2C47"/>
    <w:rsid w:val="00DE2D4B"/>
    <w:rsid w:val="00DE3E7C"/>
    <w:rsid w:val="00DE464E"/>
    <w:rsid w:val="00DE4664"/>
    <w:rsid w:val="00DE4811"/>
    <w:rsid w:val="00DE4B0C"/>
    <w:rsid w:val="00DE5FDA"/>
    <w:rsid w:val="00DE61AA"/>
    <w:rsid w:val="00DE752E"/>
    <w:rsid w:val="00DE7793"/>
    <w:rsid w:val="00DE7D03"/>
    <w:rsid w:val="00DE7F45"/>
    <w:rsid w:val="00DF02EC"/>
    <w:rsid w:val="00DF0820"/>
    <w:rsid w:val="00DF0D33"/>
    <w:rsid w:val="00DF0E63"/>
    <w:rsid w:val="00DF12DC"/>
    <w:rsid w:val="00DF1300"/>
    <w:rsid w:val="00DF1316"/>
    <w:rsid w:val="00DF1EB6"/>
    <w:rsid w:val="00DF1FD6"/>
    <w:rsid w:val="00DF32AF"/>
    <w:rsid w:val="00DF3307"/>
    <w:rsid w:val="00DF34C9"/>
    <w:rsid w:val="00DF360E"/>
    <w:rsid w:val="00DF3623"/>
    <w:rsid w:val="00DF3A2C"/>
    <w:rsid w:val="00DF4158"/>
    <w:rsid w:val="00DF41E3"/>
    <w:rsid w:val="00DF4430"/>
    <w:rsid w:val="00DF4920"/>
    <w:rsid w:val="00DF4DEA"/>
    <w:rsid w:val="00DF4F19"/>
    <w:rsid w:val="00DF5002"/>
    <w:rsid w:val="00DF5270"/>
    <w:rsid w:val="00DF5B4C"/>
    <w:rsid w:val="00DF5C89"/>
    <w:rsid w:val="00DF6014"/>
    <w:rsid w:val="00DF6531"/>
    <w:rsid w:val="00DF6824"/>
    <w:rsid w:val="00DF69A9"/>
    <w:rsid w:val="00DF6A83"/>
    <w:rsid w:val="00DF6D26"/>
    <w:rsid w:val="00DF7226"/>
    <w:rsid w:val="00DF7BC3"/>
    <w:rsid w:val="00E00368"/>
    <w:rsid w:val="00E005F5"/>
    <w:rsid w:val="00E00A07"/>
    <w:rsid w:val="00E00A92"/>
    <w:rsid w:val="00E01395"/>
    <w:rsid w:val="00E0167C"/>
    <w:rsid w:val="00E019EA"/>
    <w:rsid w:val="00E01A5C"/>
    <w:rsid w:val="00E028E6"/>
    <w:rsid w:val="00E02C20"/>
    <w:rsid w:val="00E0324B"/>
    <w:rsid w:val="00E0345F"/>
    <w:rsid w:val="00E03B1D"/>
    <w:rsid w:val="00E03BEA"/>
    <w:rsid w:val="00E0401E"/>
    <w:rsid w:val="00E046C1"/>
    <w:rsid w:val="00E048DD"/>
    <w:rsid w:val="00E049EC"/>
    <w:rsid w:val="00E05A43"/>
    <w:rsid w:val="00E05FC4"/>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206"/>
    <w:rsid w:val="00E136AE"/>
    <w:rsid w:val="00E139D0"/>
    <w:rsid w:val="00E13A9C"/>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D4"/>
    <w:rsid w:val="00E168E5"/>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9DC"/>
    <w:rsid w:val="00E24D56"/>
    <w:rsid w:val="00E24ECA"/>
    <w:rsid w:val="00E250DB"/>
    <w:rsid w:val="00E25328"/>
    <w:rsid w:val="00E25334"/>
    <w:rsid w:val="00E25F1D"/>
    <w:rsid w:val="00E25F49"/>
    <w:rsid w:val="00E2617B"/>
    <w:rsid w:val="00E26224"/>
    <w:rsid w:val="00E2690E"/>
    <w:rsid w:val="00E26FB0"/>
    <w:rsid w:val="00E272FE"/>
    <w:rsid w:val="00E30063"/>
    <w:rsid w:val="00E30517"/>
    <w:rsid w:val="00E3070A"/>
    <w:rsid w:val="00E30A72"/>
    <w:rsid w:val="00E30DB2"/>
    <w:rsid w:val="00E31506"/>
    <w:rsid w:val="00E3167F"/>
    <w:rsid w:val="00E3200D"/>
    <w:rsid w:val="00E32E0E"/>
    <w:rsid w:val="00E3305B"/>
    <w:rsid w:val="00E33506"/>
    <w:rsid w:val="00E33802"/>
    <w:rsid w:val="00E33814"/>
    <w:rsid w:val="00E339C6"/>
    <w:rsid w:val="00E33B8C"/>
    <w:rsid w:val="00E33BF0"/>
    <w:rsid w:val="00E33E4D"/>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1BAC"/>
    <w:rsid w:val="00E42532"/>
    <w:rsid w:val="00E42D71"/>
    <w:rsid w:val="00E432AE"/>
    <w:rsid w:val="00E434D2"/>
    <w:rsid w:val="00E4356E"/>
    <w:rsid w:val="00E43F1E"/>
    <w:rsid w:val="00E4466A"/>
    <w:rsid w:val="00E447D5"/>
    <w:rsid w:val="00E45041"/>
    <w:rsid w:val="00E450D8"/>
    <w:rsid w:val="00E452D0"/>
    <w:rsid w:val="00E45A9D"/>
    <w:rsid w:val="00E460A1"/>
    <w:rsid w:val="00E46CC9"/>
    <w:rsid w:val="00E47D5F"/>
    <w:rsid w:val="00E47D96"/>
    <w:rsid w:val="00E508D6"/>
    <w:rsid w:val="00E515A3"/>
    <w:rsid w:val="00E51677"/>
    <w:rsid w:val="00E51E23"/>
    <w:rsid w:val="00E523F3"/>
    <w:rsid w:val="00E52F76"/>
    <w:rsid w:val="00E5315C"/>
    <w:rsid w:val="00E534EA"/>
    <w:rsid w:val="00E538E0"/>
    <w:rsid w:val="00E54481"/>
    <w:rsid w:val="00E547DF"/>
    <w:rsid w:val="00E54D33"/>
    <w:rsid w:val="00E557EE"/>
    <w:rsid w:val="00E55DAA"/>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583"/>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10EC"/>
    <w:rsid w:val="00E8112C"/>
    <w:rsid w:val="00E81587"/>
    <w:rsid w:val="00E826C8"/>
    <w:rsid w:val="00E826DB"/>
    <w:rsid w:val="00E82819"/>
    <w:rsid w:val="00E82EE0"/>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6C0C"/>
    <w:rsid w:val="00E87182"/>
    <w:rsid w:val="00E87404"/>
    <w:rsid w:val="00E879F0"/>
    <w:rsid w:val="00E87AE6"/>
    <w:rsid w:val="00E87B88"/>
    <w:rsid w:val="00E87BC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13C"/>
    <w:rsid w:val="00E95754"/>
    <w:rsid w:val="00E959A9"/>
    <w:rsid w:val="00E95A9A"/>
    <w:rsid w:val="00E9627E"/>
    <w:rsid w:val="00E96770"/>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215F"/>
    <w:rsid w:val="00EA2271"/>
    <w:rsid w:val="00EA2585"/>
    <w:rsid w:val="00EA2730"/>
    <w:rsid w:val="00EA3641"/>
    <w:rsid w:val="00EA3D67"/>
    <w:rsid w:val="00EA3DB9"/>
    <w:rsid w:val="00EA3EAA"/>
    <w:rsid w:val="00EA449A"/>
    <w:rsid w:val="00EA475F"/>
    <w:rsid w:val="00EA4A36"/>
    <w:rsid w:val="00EA5029"/>
    <w:rsid w:val="00EA5335"/>
    <w:rsid w:val="00EA630B"/>
    <w:rsid w:val="00EA6350"/>
    <w:rsid w:val="00EA6E29"/>
    <w:rsid w:val="00EA7815"/>
    <w:rsid w:val="00EA7B1C"/>
    <w:rsid w:val="00EA7CE6"/>
    <w:rsid w:val="00EA7E15"/>
    <w:rsid w:val="00EA7E9E"/>
    <w:rsid w:val="00EA7EF5"/>
    <w:rsid w:val="00EA7F1F"/>
    <w:rsid w:val="00EB05DC"/>
    <w:rsid w:val="00EB11F6"/>
    <w:rsid w:val="00EB156B"/>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B9"/>
    <w:rsid w:val="00EB6721"/>
    <w:rsid w:val="00EB6C53"/>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3AC"/>
    <w:rsid w:val="00EC6D68"/>
    <w:rsid w:val="00EC6D82"/>
    <w:rsid w:val="00EC7183"/>
    <w:rsid w:val="00EC71AB"/>
    <w:rsid w:val="00EC7EE8"/>
    <w:rsid w:val="00ED0793"/>
    <w:rsid w:val="00ED08FD"/>
    <w:rsid w:val="00ED0DE8"/>
    <w:rsid w:val="00ED0EB9"/>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8F2"/>
    <w:rsid w:val="00ED5E9A"/>
    <w:rsid w:val="00ED6100"/>
    <w:rsid w:val="00ED6567"/>
    <w:rsid w:val="00ED6768"/>
    <w:rsid w:val="00ED6E4E"/>
    <w:rsid w:val="00ED7BAF"/>
    <w:rsid w:val="00EE0318"/>
    <w:rsid w:val="00EE08BC"/>
    <w:rsid w:val="00EE0935"/>
    <w:rsid w:val="00EE09EA"/>
    <w:rsid w:val="00EE0A49"/>
    <w:rsid w:val="00EE15CA"/>
    <w:rsid w:val="00EE18BB"/>
    <w:rsid w:val="00EE1938"/>
    <w:rsid w:val="00EE1C09"/>
    <w:rsid w:val="00EE1CDA"/>
    <w:rsid w:val="00EE24B7"/>
    <w:rsid w:val="00EE286B"/>
    <w:rsid w:val="00EE2AAB"/>
    <w:rsid w:val="00EE3196"/>
    <w:rsid w:val="00EE3203"/>
    <w:rsid w:val="00EE3318"/>
    <w:rsid w:val="00EE33A6"/>
    <w:rsid w:val="00EE3DCB"/>
    <w:rsid w:val="00EE4825"/>
    <w:rsid w:val="00EE5112"/>
    <w:rsid w:val="00EE62B4"/>
    <w:rsid w:val="00EE636D"/>
    <w:rsid w:val="00EE66B1"/>
    <w:rsid w:val="00EE752C"/>
    <w:rsid w:val="00EE79A3"/>
    <w:rsid w:val="00EE7D91"/>
    <w:rsid w:val="00EE7ECE"/>
    <w:rsid w:val="00EE7F2E"/>
    <w:rsid w:val="00EE7FAF"/>
    <w:rsid w:val="00EF0206"/>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95A"/>
    <w:rsid w:val="00EF4F32"/>
    <w:rsid w:val="00EF5326"/>
    <w:rsid w:val="00EF57F7"/>
    <w:rsid w:val="00EF5861"/>
    <w:rsid w:val="00EF61C2"/>
    <w:rsid w:val="00EF67C9"/>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744"/>
    <w:rsid w:val="00F0197D"/>
    <w:rsid w:val="00F01A58"/>
    <w:rsid w:val="00F023A1"/>
    <w:rsid w:val="00F026AE"/>
    <w:rsid w:val="00F027FF"/>
    <w:rsid w:val="00F02B5B"/>
    <w:rsid w:val="00F0301D"/>
    <w:rsid w:val="00F032DF"/>
    <w:rsid w:val="00F0372A"/>
    <w:rsid w:val="00F037EF"/>
    <w:rsid w:val="00F0388F"/>
    <w:rsid w:val="00F03891"/>
    <w:rsid w:val="00F046FD"/>
    <w:rsid w:val="00F04D51"/>
    <w:rsid w:val="00F05EED"/>
    <w:rsid w:val="00F06F02"/>
    <w:rsid w:val="00F10437"/>
    <w:rsid w:val="00F10465"/>
    <w:rsid w:val="00F10864"/>
    <w:rsid w:val="00F10E93"/>
    <w:rsid w:val="00F1165E"/>
    <w:rsid w:val="00F11CF5"/>
    <w:rsid w:val="00F12B3D"/>
    <w:rsid w:val="00F131B6"/>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F4D"/>
    <w:rsid w:val="00F24FA0"/>
    <w:rsid w:val="00F25157"/>
    <w:rsid w:val="00F25EB4"/>
    <w:rsid w:val="00F25F62"/>
    <w:rsid w:val="00F2617C"/>
    <w:rsid w:val="00F26250"/>
    <w:rsid w:val="00F2643A"/>
    <w:rsid w:val="00F26886"/>
    <w:rsid w:val="00F2699C"/>
    <w:rsid w:val="00F27000"/>
    <w:rsid w:val="00F27016"/>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1AF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B3"/>
    <w:rsid w:val="00F513BA"/>
    <w:rsid w:val="00F51447"/>
    <w:rsid w:val="00F514EF"/>
    <w:rsid w:val="00F516F4"/>
    <w:rsid w:val="00F517FC"/>
    <w:rsid w:val="00F51946"/>
    <w:rsid w:val="00F521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5F93"/>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1F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7D"/>
    <w:rsid w:val="00F82D8E"/>
    <w:rsid w:val="00F83301"/>
    <w:rsid w:val="00F837DD"/>
    <w:rsid w:val="00F849D7"/>
    <w:rsid w:val="00F84A2F"/>
    <w:rsid w:val="00F84BAB"/>
    <w:rsid w:val="00F850C3"/>
    <w:rsid w:val="00F850EB"/>
    <w:rsid w:val="00F855CB"/>
    <w:rsid w:val="00F85744"/>
    <w:rsid w:val="00F86165"/>
    <w:rsid w:val="00F862CA"/>
    <w:rsid w:val="00F863EB"/>
    <w:rsid w:val="00F86464"/>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76"/>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B5"/>
    <w:rsid w:val="00F975B7"/>
    <w:rsid w:val="00F97666"/>
    <w:rsid w:val="00F97854"/>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026"/>
    <w:rsid w:val="00FB0124"/>
    <w:rsid w:val="00FB0443"/>
    <w:rsid w:val="00FB0540"/>
    <w:rsid w:val="00FB1309"/>
    <w:rsid w:val="00FB15D5"/>
    <w:rsid w:val="00FB16C9"/>
    <w:rsid w:val="00FB18E8"/>
    <w:rsid w:val="00FB19D8"/>
    <w:rsid w:val="00FB1DCE"/>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1F3F"/>
    <w:rsid w:val="00FC20A0"/>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C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A3D"/>
    <w:rsid w:val="00FD6D13"/>
    <w:rsid w:val="00FD6F9D"/>
    <w:rsid w:val="00FD72D9"/>
    <w:rsid w:val="00FD73AE"/>
    <w:rsid w:val="00FD7D6B"/>
    <w:rsid w:val="00FE00DC"/>
    <w:rsid w:val="00FE0477"/>
    <w:rsid w:val="00FE0657"/>
    <w:rsid w:val="00FE15F5"/>
    <w:rsid w:val="00FE1728"/>
    <w:rsid w:val="00FE22FE"/>
    <w:rsid w:val="00FE2B7B"/>
    <w:rsid w:val="00FE3100"/>
    <w:rsid w:val="00FE3768"/>
    <w:rsid w:val="00FE3D47"/>
    <w:rsid w:val="00FE42C4"/>
    <w:rsid w:val="00FE47B0"/>
    <w:rsid w:val="00FE5172"/>
    <w:rsid w:val="00FE5236"/>
    <w:rsid w:val="00FE5977"/>
    <w:rsid w:val="00FE5CB2"/>
    <w:rsid w:val="00FE65DB"/>
    <w:rsid w:val="00FE6DEC"/>
    <w:rsid w:val="00FE731F"/>
    <w:rsid w:val="00FE74E2"/>
    <w:rsid w:val="00FE74FC"/>
    <w:rsid w:val="00FE761D"/>
    <w:rsid w:val="00FE76FA"/>
    <w:rsid w:val="00FE7A09"/>
    <w:rsid w:val="00FF01C5"/>
    <w:rsid w:val="00FF0224"/>
    <w:rsid w:val="00FF0289"/>
    <w:rsid w:val="00FF02D6"/>
    <w:rsid w:val="00FF0895"/>
    <w:rsid w:val="00FF0BBB"/>
    <w:rsid w:val="00FF1455"/>
    <w:rsid w:val="00FF150A"/>
    <w:rsid w:val="00FF1716"/>
    <w:rsid w:val="00FF1920"/>
    <w:rsid w:val="00FF1ACF"/>
    <w:rsid w:val="00FF2A88"/>
    <w:rsid w:val="00FF317F"/>
    <w:rsid w:val="00FF37C5"/>
    <w:rsid w:val="00FF3A12"/>
    <w:rsid w:val="00FF3CFC"/>
    <w:rsid w:val="00FF43AF"/>
    <w:rsid w:val="00FF48E0"/>
    <w:rsid w:val="00FF4EE1"/>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F4DFAA2A-A6B0-4982-A258-B023DB60F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F1D51"/>
    <w:pPr>
      <w:jc w:val="both"/>
    </w:pPr>
    <w:rPr>
      <w:rFonts w:ascii="Calibri" w:eastAsiaTheme="minorHAnsi" w:hAnsi="Calibri" w:cs="Calibri"/>
      <w:sz w:val="21"/>
      <w:szCs w:val="21"/>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rPr>
  </w:style>
  <w:style w:type="paragraph" w:styleId="BodyText">
    <w:name w:val="Body Text"/>
    <w:aliases w:val="bt"/>
    <w:basedOn w:val="Normal"/>
    <w:pPr>
      <w:spacing w:after="120"/>
    </w:pPr>
    <w:rPr>
      <w:rFonts w:ascii="Times" w:hAnsi="Times"/>
      <w:szCs w:val="24"/>
    </w:rPr>
  </w:style>
  <w:style w:type="paragraph" w:styleId="BodyText2">
    <w:name w:val="Body Text 2"/>
    <w:basedOn w:val="Normal"/>
    <w:pPr>
      <w:tabs>
        <w:tab w:val="left" w:pos="1985"/>
      </w:tabs>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25EB4"/>
    <w:pPr>
      <w:ind w:left="720"/>
    </w:pPr>
    <w:rPr>
      <w:rFonts w:eastAsia="Calibri"/>
      <w:sz w:val="22"/>
      <w:szCs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snapToGrid w:val="0"/>
      <w:spacing w:afterLines="50" w:line="264" w:lineRule="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qFormat/>
    <w:rsid w:val="005A18F9"/>
    <w:rPr>
      <w:color w:val="0000FF"/>
      <w:u w:val="single"/>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snapToGrid w:val="0"/>
      <w:spacing w:after="60"/>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E79A3"/>
    <w:rPr>
      <w:rFonts w:ascii="Arial" w:hAnsi="Arial"/>
      <w:b/>
      <w:noProof/>
      <w:sz w:val="18"/>
      <w:lang w:eastAsia="en-US"/>
    </w:rPr>
  </w:style>
  <w:style w:type="paragraph" w:styleId="PlainText">
    <w:name w:val="Plain Text"/>
    <w:basedOn w:val="Normal"/>
    <w:link w:val="PlainTextChar"/>
    <w:uiPriority w:val="99"/>
    <w:unhideWhenUsed/>
    <w:rsid w:val="00536814"/>
    <w:rPr>
      <w:rFonts w:ascii="Arial" w:eastAsia="MS Gothic" w:hAnsi="Arial"/>
      <w:color w:val="000000"/>
      <w:lang w:val="x-none"/>
    </w:rPr>
  </w:style>
  <w:style w:type="character" w:customStyle="1" w:styleId="PlainTextChar">
    <w:name w:val="Plain Text Char"/>
    <w:basedOn w:val="DefaultParagraphFont"/>
    <w:link w:val="PlainText"/>
    <w:uiPriority w:val="99"/>
    <w:rsid w:val="00536814"/>
    <w:rPr>
      <w:rFonts w:ascii="Arial" w:eastAsia="MS Gothic" w:hAnsi="Arial"/>
      <w:color w:val="000000"/>
      <w:lang w:val="x-none" w:eastAsia="en-US"/>
    </w:rPr>
  </w:style>
  <w:style w:type="character" w:customStyle="1" w:styleId="TAHCar">
    <w:name w:val="TAH Car"/>
    <w:link w:val="TAH"/>
    <w:locked/>
    <w:rsid w:val="003059CF"/>
    <w:rPr>
      <w:rFonts w:ascii="Arial" w:hAnsi="Arial"/>
      <w:b/>
      <w:sz w:val="18"/>
      <w:lang w:eastAsia="en-US"/>
    </w:rPr>
  </w:style>
  <w:style w:type="character" w:styleId="Strong">
    <w:name w:val="Strong"/>
    <w:basedOn w:val="DefaultParagraphFont"/>
    <w:uiPriority w:val="22"/>
    <w:qFormat/>
    <w:rsid w:val="00F51946"/>
    <w:rPr>
      <w:b/>
      <w:bCs/>
    </w:rPr>
  </w:style>
  <w:style w:type="table" w:customStyle="1" w:styleId="PlainTable11">
    <w:name w:val="Plain Table 11"/>
    <w:basedOn w:val="TableNormal"/>
    <w:uiPriority w:val="41"/>
    <w:rsid w:val="0064055E"/>
    <w:rPr>
      <w:rFonts w:ascii="Calibri" w:hAnsi="Calibri"/>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LCar">
    <w:name w:val="TAL Car"/>
    <w:basedOn w:val="DefaultParagraphFont"/>
    <w:link w:val="TAL"/>
    <w:rsid w:val="008C2857"/>
    <w:rPr>
      <w:rFonts w:ascii="Arial" w:hAnsi="Arial"/>
      <w:sz w:val="18"/>
      <w:lang w:eastAsia="en-US"/>
    </w:rPr>
  </w:style>
  <w:style w:type="character" w:customStyle="1" w:styleId="B10">
    <w:name w:val="B1 (文字)"/>
    <w:link w:val="B1"/>
    <w:uiPriority w:val="99"/>
    <w:locked/>
    <w:rsid w:val="00312249"/>
    <w:rPr>
      <w:rFonts w:ascii="Times New Roman" w:hAnsi="Times New Roman"/>
      <w:lang w:eastAsia="en-US"/>
    </w:rPr>
  </w:style>
  <w:style w:type="character" w:customStyle="1" w:styleId="B1Char1">
    <w:name w:val="B1 Char1"/>
    <w:rsid w:val="00151482"/>
    <w:rPr>
      <w:rFonts w:eastAsia="Times New Roman"/>
    </w:rPr>
  </w:style>
  <w:style w:type="character" w:customStyle="1" w:styleId="BalloonTextChar">
    <w:name w:val="Balloon Text Char"/>
    <w:link w:val="BalloonText"/>
    <w:uiPriority w:val="99"/>
    <w:semiHidden/>
    <w:rsid w:val="00854023"/>
    <w:rPr>
      <w:rFonts w:ascii="Tahoma" w:hAnsi="Tahoma" w:cs="Tahoma"/>
      <w:sz w:val="16"/>
      <w:szCs w:val="16"/>
      <w:lang w:eastAsia="en-US"/>
    </w:rPr>
  </w:style>
  <w:style w:type="table" w:styleId="TableGridLight">
    <w:name w:val="Grid Table Light"/>
    <w:basedOn w:val="TableNormal"/>
    <w:uiPriority w:val="40"/>
    <w:rsid w:val="000F55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locked/>
    <w:rsid w:val="005F1D51"/>
    <w:rPr>
      <w:rFonts w:ascii="Times New Roman" w:hAnsi="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17295">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870164">
      <w:bodyDiv w:val="1"/>
      <w:marLeft w:val="0"/>
      <w:marRight w:val="0"/>
      <w:marTop w:val="0"/>
      <w:marBottom w:val="0"/>
      <w:divBdr>
        <w:top w:val="none" w:sz="0" w:space="0" w:color="auto"/>
        <w:left w:val="none" w:sz="0" w:space="0" w:color="auto"/>
        <w:bottom w:val="none" w:sz="0" w:space="0" w:color="auto"/>
        <w:right w:val="none" w:sz="0" w:space="0" w:color="auto"/>
      </w:divBdr>
    </w:div>
    <w:div w:id="62411357">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7044686">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8325457">
      <w:bodyDiv w:val="1"/>
      <w:marLeft w:val="0"/>
      <w:marRight w:val="0"/>
      <w:marTop w:val="0"/>
      <w:marBottom w:val="0"/>
      <w:divBdr>
        <w:top w:val="none" w:sz="0" w:space="0" w:color="auto"/>
        <w:left w:val="none" w:sz="0" w:space="0" w:color="auto"/>
        <w:bottom w:val="none" w:sz="0" w:space="0" w:color="auto"/>
        <w:right w:val="none" w:sz="0" w:space="0" w:color="auto"/>
      </w:divBdr>
    </w:div>
    <w:div w:id="15499685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691409">
      <w:bodyDiv w:val="1"/>
      <w:marLeft w:val="0"/>
      <w:marRight w:val="0"/>
      <w:marTop w:val="0"/>
      <w:marBottom w:val="0"/>
      <w:divBdr>
        <w:top w:val="none" w:sz="0" w:space="0" w:color="auto"/>
        <w:left w:val="none" w:sz="0" w:space="0" w:color="auto"/>
        <w:bottom w:val="none" w:sz="0" w:space="0" w:color="auto"/>
        <w:right w:val="none" w:sz="0" w:space="0" w:color="auto"/>
      </w:divBdr>
    </w:div>
    <w:div w:id="216479796">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0594809">
      <w:bodyDiv w:val="1"/>
      <w:marLeft w:val="0"/>
      <w:marRight w:val="0"/>
      <w:marTop w:val="0"/>
      <w:marBottom w:val="0"/>
      <w:divBdr>
        <w:top w:val="none" w:sz="0" w:space="0" w:color="auto"/>
        <w:left w:val="none" w:sz="0" w:space="0" w:color="auto"/>
        <w:bottom w:val="none" w:sz="0" w:space="0" w:color="auto"/>
        <w:right w:val="none" w:sz="0" w:space="0" w:color="auto"/>
      </w:divBdr>
      <w:divsChild>
        <w:div w:id="1938904439">
          <w:marLeft w:val="878"/>
          <w:marRight w:val="0"/>
          <w:marTop w:val="96"/>
          <w:marBottom w:val="0"/>
          <w:divBdr>
            <w:top w:val="none" w:sz="0" w:space="0" w:color="auto"/>
            <w:left w:val="none" w:sz="0" w:space="0" w:color="auto"/>
            <w:bottom w:val="none" w:sz="0" w:space="0" w:color="auto"/>
            <w:right w:val="none" w:sz="0" w:space="0" w:color="auto"/>
          </w:divBdr>
        </w:div>
        <w:div w:id="1911382818">
          <w:marLeft w:val="1210"/>
          <w:marRight w:val="0"/>
          <w:marTop w:val="86"/>
          <w:marBottom w:val="0"/>
          <w:divBdr>
            <w:top w:val="none" w:sz="0" w:space="0" w:color="auto"/>
            <w:left w:val="none" w:sz="0" w:space="0" w:color="auto"/>
            <w:bottom w:val="none" w:sz="0" w:space="0" w:color="auto"/>
            <w:right w:val="none" w:sz="0" w:space="0" w:color="auto"/>
          </w:divBdr>
        </w:div>
        <w:div w:id="2119060658">
          <w:marLeft w:val="878"/>
          <w:marRight w:val="0"/>
          <w:marTop w:val="96"/>
          <w:marBottom w:val="0"/>
          <w:divBdr>
            <w:top w:val="none" w:sz="0" w:space="0" w:color="auto"/>
            <w:left w:val="none" w:sz="0" w:space="0" w:color="auto"/>
            <w:bottom w:val="none" w:sz="0" w:space="0" w:color="auto"/>
            <w:right w:val="none" w:sz="0" w:space="0" w:color="auto"/>
          </w:divBdr>
        </w:div>
        <w:div w:id="1765420741">
          <w:marLeft w:val="1210"/>
          <w:marRight w:val="0"/>
          <w:marTop w:val="86"/>
          <w:marBottom w:val="0"/>
          <w:divBdr>
            <w:top w:val="none" w:sz="0" w:space="0" w:color="auto"/>
            <w:left w:val="none" w:sz="0" w:space="0" w:color="auto"/>
            <w:bottom w:val="none" w:sz="0" w:space="0" w:color="auto"/>
            <w:right w:val="none" w:sz="0" w:space="0" w:color="auto"/>
          </w:divBdr>
        </w:div>
        <w:div w:id="592322870">
          <w:marLeft w:val="878"/>
          <w:marRight w:val="0"/>
          <w:marTop w:val="96"/>
          <w:marBottom w:val="0"/>
          <w:divBdr>
            <w:top w:val="none" w:sz="0" w:space="0" w:color="auto"/>
            <w:left w:val="none" w:sz="0" w:space="0" w:color="auto"/>
            <w:bottom w:val="none" w:sz="0" w:space="0" w:color="auto"/>
            <w:right w:val="none" w:sz="0" w:space="0" w:color="auto"/>
          </w:divBdr>
        </w:div>
        <w:div w:id="646666465">
          <w:marLeft w:val="1210"/>
          <w:marRight w:val="0"/>
          <w:marTop w:val="86"/>
          <w:marBottom w:val="0"/>
          <w:divBdr>
            <w:top w:val="none" w:sz="0" w:space="0" w:color="auto"/>
            <w:left w:val="none" w:sz="0" w:space="0" w:color="auto"/>
            <w:bottom w:val="none" w:sz="0" w:space="0" w:color="auto"/>
            <w:right w:val="none" w:sz="0" w:space="0" w:color="auto"/>
          </w:divBdr>
        </w:div>
        <w:div w:id="1592278381">
          <w:marLeft w:val="878"/>
          <w:marRight w:val="0"/>
          <w:marTop w:val="96"/>
          <w:marBottom w:val="0"/>
          <w:divBdr>
            <w:top w:val="none" w:sz="0" w:space="0" w:color="auto"/>
            <w:left w:val="none" w:sz="0" w:space="0" w:color="auto"/>
            <w:bottom w:val="none" w:sz="0" w:space="0" w:color="auto"/>
            <w:right w:val="none" w:sz="0" w:space="0" w:color="auto"/>
          </w:divBdr>
        </w:div>
        <w:div w:id="318920043">
          <w:marLeft w:val="1210"/>
          <w:marRight w:val="0"/>
          <w:marTop w:val="86"/>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1237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1261881">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3127077">
      <w:bodyDiv w:val="1"/>
      <w:marLeft w:val="0"/>
      <w:marRight w:val="0"/>
      <w:marTop w:val="0"/>
      <w:marBottom w:val="0"/>
      <w:divBdr>
        <w:top w:val="none" w:sz="0" w:space="0" w:color="auto"/>
        <w:left w:val="none" w:sz="0" w:space="0" w:color="auto"/>
        <w:bottom w:val="none" w:sz="0" w:space="0" w:color="auto"/>
        <w:right w:val="none" w:sz="0" w:space="0" w:color="auto"/>
      </w:divBdr>
    </w:div>
    <w:div w:id="58052822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3703910">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2209804">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43864584">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47585214">
      <w:bodyDiv w:val="1"/>
      <w:marLeft w:val="0"/>
      <w:marRight w:val="0"/>
      <w:marTop w:val="0"/>
      <w:marBottom w:val="0"/>
      <w:divBdr>
        <w:top w:val="none" w:sz="0" w:space="0" w:color="auto"/>
        <w:left w:val="none" w:sz="0" w:space="0" w:color="auto"/>
        <w:bottom w:val="none" w:sz="0" w:space="0" w:color="auto"/>
        <w:right w:val="none" w:sz="0" w:space="0" w:color="auto"/>
      </w:divBdr>
    </w:div>
    <w:div w:id="950893030">
      <w:bodyDiv w:val="1"/>
      <w:marLeft w:val="0"/>
      <w:marRight w:val="0"/>
      <w:marTop w:val="0"/>
      <w:marBottom w:val="0"/>
      <w:divBdr>
        <w:top w:val="none" w:sz="0" w:space="0" w:color="auto"/>
        <w:left w:val="none" w:sz="0" w:space="0" w:color="auto"/>
        <w:bottom w:val="none" w:sz="0" w:space="0" w:color="auto"/>
        <w:right w:val="none" w:sz="0" w:space="0" w:color="auto"/>
      </w:divBdr>
      <w:divsChild>
        <w:div w:id="36128618">
          <w:marLeft w:val="878"/>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1981532">
      <w:bodyDiv w:val="1"/>
      <w:marLeft w:val="0"/>
      <w:marRight w:val="0"/>
      <w:marTop w:val="0"/>
      <w:marBottom w:val="0"/>
      <w:divBdr>
        <w:top w:val="none" w:sz="0" w:space="0" w:color="auto"/>
        <w:left w:val="none" w:sz="0" w:space="0" w:color="auto"/>
        <w:bottom w:val="none" w:sz="0" w:space="0" w:color="auto"/>
        <w:right w:val="none" w:sz="0" w:space="0" w:color="auto"/>
      </w:divBdr>
      <w:divsChild>
        <w:div w:id="1011223721">
          <w:marLeft w:val="403"/>
          <w:marRight w:val="0"/>
          <w:marTop w:val="115"/>
          <w:marBottom w:val="0"/>
          <w:divBdr>
            <w:top w:val="none" w:sz="0" w:space="0" w:color="auto"/>
            <w:left w:val="none" w:sz="0" w:space="0" w:color="auto"/>
            <w:bottom w:val="none" w:sz="0" w:space="0" w:color="auto"/>
            <w:right w:val="none" w:sz="0" w:space="0" w:color="auto"/>
          </w:divBdr>
        </w:div>
        <w:div w:id="1500660656">
          <w:marLeft w:val="878"/>
          <w:marRight w:val="0"/>
          <w:marTop w:val="96"/>
          <w:marBottom w:val="0"/>
          <w:divBdr>
            <w:top w:val="none" w:sz="0" w:space="0" w:color="auto"/>
            <w:left w:val="none" w:sz="0" w:space="0" w:color="auto"/>
            <w:bottom w:val="none" w:sz="0" w:space="0" w:color="auto"/>
            <w:right w:val="none" w:sz="0" w:space="0" w:color="auto"/>
          </w:divBdr>
        </w:div>
        <w:div w:id="166945965">
          <w:marLeft w:val="878"/>
          <w:marRight w:val="0"/>
          <w:marTop w:val="96"/>
          <w:marBottom w:val="0"/>
          <w:divBdr>
            <w:top w:val="none" w:sz="0" w:space="0" w:color="auto"/>
            <w:left w:val="none" w:sz="0" w:space="0" w:color="auto"/>
            <w:bottom w:val="none" w:sz="0" w:space="0" w:color="auto"/>
            <w:right w:val="none" w:sz="0" w:space="0" w:color="auto"/>
          </w:divBdr>
        </w:div>
        <w:div w:id="655109399">
          <w:marLeft w:val="403"/>
          <w:marRight w:val="0"/>
          <w:marTop w:val="115"/>
          <w:marBottom w:val="0"/>
          <w:divBdr>
            <w:top w:val="none" w:sz="0" w:space="0" w:color="auto"/>
            <w:left w:val="none" w:sz="0" w:space="0" w:color="auto"/>
            <w:bottom w:val="none" w:sz="0" w:space="0" w:color="auto"/>
            <w:right w:val="none" w:sz="0" w:space="0" w:color="auto"/>
          </w:divBdr>
        </w:div>
        <w:div w:id="1488980139">
          <w:marLeft w:val="1210"/>
          <w:marRight w:val="0"/>
          <w:marTop w:val="86"/>
          <w:marBottom w:val="0"/>
          <w:divBdr>
            <w:top w:val="none" w:sz="0" w:space="0" w:color="auto"/>
            <w:left w:val="none" w:sz="0" w:space="0" w:color="auto"/>
            <w:bottom w:val="none" w:sz="0" w:space="0" w:color="auto"/>
            <w:right w:val="none" w:sz="0" w:space="0" w:color="auto"/>
          </w:divBdr>
        </w:div>
        <w:div w:id="1685014313">
          <w:marLeft w:val="1210"/>
          <w:marRight w:val="0"/>
          <w:marTop w:val="86"/>
          <w:marBottom w:val="0"/>
          <w:divBdr>
            <w:top w:val="none" w:sz="0" w:space="0" w:color="auto"/>
            <w:left w:val="none" w:sz="0" w:space="0" w:color="auto"/>
            <w:bottom w:val="none" w:sz="0" w:space="0" w:color="auto"/>
            <w:right w:val="none" w:sz="0" w:space="0" w:color="auto"/>
          </w:divBdr>
        </w:div>
        <w:div w:id="356809839">
          <w:marLeft w:val="1555"/>
          <w:marRight w:val="0"/>
          <w:marTop w:val="77"/>
          <w:marBottom w:val="0"/>
          <w:divBdr>
            <w:top w:val="none" w:sz="0" w:space="0" w:color="auto"/>
            <w:left w:val="none" w:sz="0" w:space="0" w:color="auto"/>
            <w:bottom w:val="none" w:sz="0" w:space="0" w:color="auto"/>
            <w:right w:val="none" w:sz="0" w:space="0" w:color="auto"/>
          </w:divBdr>
        </w:div>
        <w:div w:id="1149131264">
          <w:marLeft w:val="403"/>
          <w:marRight w:val="0"/>
          <w:marTop w:val="115"/>
          <w:marBottom w:val="0"/>
          <w:divBdr>
            <w:top w:val="none" w:sz="0" w:space="0" w:color="auto"/>
            <w:left w:val="none" w:sz="0" w:space="0" w:color="auto"/>
            <w:bottom w:val="none" w:sz="0" w:space="0" w:color="auto"/>
            <w:right w:val="none" w:sz="0" w:space="0" w:color="auto"/>
          </w:divBdr>
        </w:div>
        <w:div w:id="401804675">
          <w:marLeft w:val="878"/>
          <w:marRight w:val="0"/>
          <w:marTop w:val="96"/>
          <w:marBottom w:val="0"/>
          <w:divBdr>
            <w:top w:val="none" w:sz="0" w:space="0" w:color="auto"/>
            <w:left w:val="none" w:sz="0" w:space="0" w:color="auto"/>
            <w:bottom w:val="none" w:sz="0" w:space="0" w:color="auto"/>
            <w:right w:val="none" w:sz="0" w:space="0" w:color="auto"/>
          </w:divBdr>
        </w:div>
        <w:div w:id="405995785">
          <w:marLeft w:val="1210"/>
          <w:marRight w:val="0"/>
          <w:marTop w:val="86"/>
          <w:marBottom w:val="0"/>
          <w:divBdr>
            <w:top w:val="none" w:sz="0" w:space="0" w:color="auto"/>
            <w:left w:val="none" w:sz="0" w:space="0" w:color="auto"/>
            <w:bottom w:val="none" w:sz="0" w:space="0" w:color="auto"/>
            <w:right w:val="none" w:sz="0" w:space="0" w:color="auto"/>
          </w:divBdr>
        </w:div>
      </w:divsChild>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0375885">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08096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20279">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64463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8064364">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2869010">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1156675">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7514994">
      <w:bodyDiv w:val="1"/>
      <w:marLeft w:val="0"/>
      <w:marRight w:val="0"/>
      <w:marTop w:val="0"/>
      <w:marBottom w:val="0"/>
      <w:divBdr>
        <w:top w:val="none" w:sz="0" w:space="0" w:color="auto"/>
        <w:left w:val="none" w:sz="0" w:space="0" w:color="auto"/>
        <w:bottom w:val="none" w:sz="0" w:space="0" w:color="auto"/>
        <w:right w:val="none" w:sz="0" w:space="0" w:color="auto"/>
      </w:divBdr>
    </w:div>
    <w:div w:id="165322110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0157866">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88281060">
      <w:bodyDiv w:val="1"/>
      <w:marLeft w:val="0"/>
      <w:marRight w:val="0"/>
      <w:marTop w:val="0"/>
      <w:marBottom w:val="0"/>
      <w:divBdr>
        <w:top w:val="none" w:sz="0" w:space="0" w:color="auto"/>
        <w:left w:val="none" w:sz="0" w:space="0" w:color="auto"/>
        <w:bottom w:val="none" w:sz="0" w:space="0" w:color="auto"/>
        <w:right w:val="none" w:sz="0" w:space="0" w:color="auto"/>
      </w:divBdr>
      <w:divsChild>
        <w:div w:id="146092472">
          <w:marLeft w:val="878"/>
          <w:marRight w:val="0"/>
          <w:marTop w:val="96"/>
          <w:marBottom w:val="0"/>
          <w:divBdr>
            <w:top w:val="none" w:sz="0" w:space="0" w:color="auto"/>
            <w:left w:val="none" w:sz="0" w:space="0" w:color="auto"/>
            <w:bottom w:val="none" w:sz="0" w:space="0" w:color="auto"/>
            <w:right w:val="none" w:sz="0" w:space="0" w:color="auto"/>
          </w:divBdr>
        </w:div>
      </w:divsChild>
    </w:div>
    <w:div w:id="180789355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4508816">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147429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2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ran/WG1_RL1/TSGR1_96b/Docs/R1-1903896.zip" TargetMode="External"/><Relationship Id="rId18" Type="http://schemas.openxmlformats.org/officeDocument/2006/relationships/hyperlink" Target="http://www.3gpp.org/ftp/tsg_ran/WG1_RL1/TSGR1_96b/Docs/R1-1904385.zip"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png"/><Relationship Id="rId7" Type="http://schemas.openxmlformats.org/officeDocument/2006/relationships/styles" Target="styles.xml"/><Relationship Id="rId12" Type="http://schemas.openxmlformats.org/officeDocument/2006/relationships/hyperlink" Target="http://www.3gpp.org/ftp/tsg_ran/WG1_RL1/TSGR1_96b/Docs/R1-1903896.zip" TargetMode="External"/><Relationship Id="rId17" Type="http://schemas.openxmlformats.org/officeDocument/2006/relationships/hyperlink" Target="http://www.3gpp.org/ftp/tsg_ran/WG1_RL1/TSGR1_96b/Docs/R1-1904356.zip"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tsg_ran/WG1_RL1/TSGR1_96b/Docs/R1-1904181.zip" TargetMode="External"/><Relationship Id="rId20" Type="http://schemas.openxmlformats.org/officeDocument/2006/relationships/hyperlink" Target="http://www.3gpp.org/ftp/tsg_ran/WG1_RL1/TSGR1_96b/Docs/R1-1904618.zip"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emf"/><Relationship Id="rId5" Type="http://schemas.openxmlformats.org/officeDocument/2006/relationships/customXml" Target="../customXml/item5.xml"/><Relationship Id="rId15" Type="http://schemas.openxmlformats.org/officeDocument/2006/relationships/hyperlink" Target="http://www.3gpp.org/ftp/tsg_ran/WG1_RL1/TSGR1_96b/Docs/R1-1904163.zip" TargetMode="External"/><Relationship Id="rId23" Type="http://schemas.openxmlformats.org/officeDocument/2006/relationships/image" Target="media/image2.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3gpp.org/ftp/tsg_ran/WG1_RL1/TSGR1_96b/Docs/R1-1904531.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tsg_ran/WG1_RL1/TSGR1_96b/Docs/R1-1903914.zip" TargetMode="External"/><Relationship Id="rId22" Type="http://schemas.openxmlformats.org/officeDocument/2006/relationships/image" Target="cid:image002.png@01D4EFAB.EF7C8BF0" TargetMode="External"/><Relationship Id="rId27" Type="http://schemas.openxmlformats.org/officeDocument/2006/relationships/footer" Target="footer2.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HR33RHYHUWRF-4-1746</_dlc_DocId>
    <_dlc_DocIdUrl xmlns="c06861ca-3f08-4d07-bff7-bb15bac121f4">
      <Url>https://projects.qualcomm.com/sites/pentari/_layouts/15/DocIdRedir.aspx?ID=HR33RHYHUWRF-4-1746</Url>
      <Description>HR33RHYHUWRF-4-1746</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3.xml><?xml version="1.0" encoding="utf-8"?>
<ds:datastoreItem xmlns:ds="http://schemas.openxmlformats.org/officeDocument/2006/customXml" ds:itemID="{116A3DDA-9732-4B93-9B30-9DD3B31DC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822DC8A3-D8DB-427E-95B1-1431B045EC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7</Pages>
  <Words>2365</Words>
  <Characters>13484</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Alberto R - 3</cp:lastModifiedBy>
  <cp:revision>18</cp:revision>
  <cp:lastPrinted>2014-11-07T05:38:00Z</cp:lastPrinted>
  <dcterms:created xsi:type="dcterms:W3CDTF">2019-04-06T12:57:00Z</dcterms:created>
  <dcterms:modified xsi:type="dcterms:W3CDTF">2019-04-10T11:27:00Z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bb0765d1-8617-4252-bc4a-8adc09dc404f</vt:lpwstr>
  </property>
</Properties>
</file>